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5BBB8" w14:textId="779C7286" w:rsidR="005E5CF5" w:rsidRPr="006A6801" w:rsidRDefault="5C503314" w:rsidP="001D5507">
      <w:pPr>
        <w:tabs>
          <w:tab w:val="left" w:pos="2127"/>
        </w:tabs>
        <w:spacing w:before="240"/>
        <w:rPr>
          <w:b/>
          <w:bCs/>
          <w:sz w:val="24"/>
          <w:szCs w:val="24"/>
          <w:lang w:val="en-US"/>
        </w:rPr>
      </w:pPr>
      <w:bookmarkStart w:id="0" w:name="OLE_LINK2"/>
      <w:bookmarkStart w:id="1" w:name="OLE_LINK1"/>
      <w:r w:rsidRPr="08E66011">
        <w:rPr>
          <w:b/>
          <w:bCs/>
          <w:sz w:val="24"/>
          <w:szCs w:val="24"/>
          <w:lang w:val="en-US"/>
        </w:rPr>
        <w:t>Source:</w:t>
      </w:r>
      <w:r w:rsidR="2406C8E8">
        <w:tab/>
      </w:r>
      <w:r w:rsidR="0A957BD5" w:rsidRPr="08E66011">
        <w:rPr>
          <w:b/>
          <w:bCs/>
          <w:sz w:val="24"/>
          <w:szCs w:val="24"/>
          <w:lang w:val="en-US"/>
        </w:rPr>
        <w:t>Dolby Laboratories</w:t>
      </w:r>
      <w:r w:rsidR="0052369D">
        <w:rPr>
          <w:b/>
          <w:bCs/>
          <w:sz w:val="24"/>
          <w:szCs w:val="24"/>
          <w:lang w:val="en-US"/>
        </w:rPr>
        <w:t>, Inc.</w:t>
      </w:r>
      <w:r w:rsidR="003E4EBD">
        <w:rPr>
          <w:b/>
          <w:bCs/>
          <w:sz w:val="24"/>
          <w:szCs w:val="24"/>
          <w:lang w:val="en-US"/>
        </w:rPr>
        <w:t>, Fraunhofer IIS</w:t>
      </w:r>
    </w:p>
    <w:p w14:paraId="391DEB38" w14:textId="18EDFC72" w:rsidR="005E5CF5" w:rsidRPr="006A6801" w:rsidRDefault="2406C8E8" w:rsidP="2E3043F9">
      <w:pPr>
        <w:tabs>
          <w:tab w:val="left" w:pos="2127"/>
        </w:tabs>
        <w:ind w:left="2131" w:hanging="2131"/>
        <w:rPr>
          <w:b/>
          <w:bCs/>
          <w:sz w:val="24"/>
          <w:szCs w:val="24"/>
          <w:lang w:val="en-US"/>
        </w:rPr>
      </w:pPr>
      <w:r w:rsidRPr="006A6801">
        <w:rPr>
          <w:b/>
          <w:bCs/>
          <w:sz w:val="24"/>
          <w:szCs w:val="24"/>
          <w:lang w:val="en-US"/>
        </w:rPr>
        <w:t>Title:</w:t>
      </w:r>
      <w:r w:rsidR="00A72684" w:rsidRPr="006A6801">
        <w:rPr>
          <w:lang w:val="en-US"/>
        </w:rPr>
        <w:tab/>
      </w:r>
      <w:r w:rsidR="0052369D" w:rsidRPr="0052369D">
        <w:rPr>
          <w:b/>
          <w:bCs/>
          <w:sz w:val="24"/>
          <w:szCs w:val="24"/>
          <w:lang w:val="en-US"/>
        </w:rPr>
        <w:t>Requirements for Immersive Audio Split Rendering</w:t>
      </w:r>
      <w:r w:rsidR="00343CB0">
        <w:rPr>
          <w:b/>
          <w:bCs/>
          <w:sz w:val="24"/>
          <w:szCs w:val="24"/>
          <w:lang w:val="en-US"/>
        </w:rPr>
        <w:t xml:space="preserve"> </w:t>
      </w:r>
    </w:p>
    <w:p w14:paraId="57F8E139" w14:textId="7033A605" w:rsidR="008779B5" w:rsidRPr="006A6801" w:rsidRDefault="3C54C473" w:rsidP="0AAC6646">
      <w:pPr>
        <w:tabs>
          <w:tab w:val="left" w:pos="2127"/>
        </w:tabs>
        <w:ind w:left="2131" w:hanging="2131"/>
        <w:rPr>
          <w:b/>
          <w:bCs/>
          <w:sz w:val="24"/>
          <w:szCs w:val="24"/>
          <w:lang w:val="en-US"/>
        </w:rPr>
      </w:pPr>
      <w:r w:rsidRPr="006A6801">
        <w:rPr>
          <w:b/>
          <w:bCs/>
          <w:sz w:val="24"/>
          <w:szCs w:val="24"/>
          <w:lang w:val="en-US"/>
        </w:rPr>
        <w:t>Document for:</w:t>
      </w:r>
      <w:r w:rsidR="008779B5" w:rsidRPr="006A6801">
        <w:rPr>
          <w:lang w:val="en-US"/>
        </w:rPr>
        <w:tab/>
      </w:r>
      <w:r w:rsidR="0052369D">
        <w:rPr>
          <w:b/>
          <w:bCs/>
          <w:sz w:val="24"/>
          <w:szCs w:val="24"/>
          <w:lang w:val="en-US"/>
        </w:rPr>
        <w:t>Discussion and Agreement</w:t>
      </w:r>
    </w:p>
    <w:p w14:paraId="48CEC80E" w14:textId="6DF0495F" w:rsidR="005E5CF5" w:rsidRPr="00E75035" w:rsidRDefault="76F4B4BF" w:rsidP="00E75035">
      <w:pPr>
        <w:tabs>
          <w:tab w:val="left" w:pos="2127"/>
        </w:tabs>
        <w:ind w:left="2131" w:hanging="2131"/>
        <w:rPr>
          <w:b/>
          <w:bCs/>
          <w:sz w:val="24"/>
          <w:szCs w:val="24"/>
          <w:lang w:val="en-US"/>
        </w:rPr>
      </w:pPr>
      <w:r w:rsidRPr="08E66011">
        <w:rPr>
          <w:b/>
          <w:bCs/>
          <w:sz w:val="24"/>
          <w:szCs w:val="24"/>
          <w:lang w:val="en-US"/>
        </w:rPr>
        <w:t>Agenda Item:</w:t>
      </w:r>
      <w:r w:rsidR="3C54C473">
        <w:tab/>
      </w:r>
      <w:bookmarkEnd w:id="0"/>
      <w:bookmarkEnd w:id="1"/>
      <w:del w:id="2" w:author="Stefan Bruhn" w:date="2023-09-15T10:50:00Z">
        <w:r w:rsidR="660109FC" w:rsidRPr="08E66011" w:rsidDel="00760FE2">
          <w:rPr>
            <w:b/>
            <w:bCs/>
            <w:sz w:val="24"/>
            <w:szCs w:val="24"/>
            <w:lang w:val="en-US"/>
          </w:rPr>
          <w:delText>7.9</w:delText>
        </w:r>
      </w:del>
      <w:ins w:id="3" w:author="Stefan Bruhn" w:date="2023-09-15T11:18:00Z">
        <w:r w:rsidR="00871D30">
          <w:rPr>
            <w:b/>
            <w:bCs/>
            <w:sz w:val="24"/>
            <w:szCs w:val="24"/>
            <w:lang w:val="en-US"/>
          </w:rPr>
          <w:t>1</w:t>
        </w:r>
      </w:ins>
      <w:ins w:id="4" w:author="Stefan Bruhn" w:date="2023-09-15T10:50:00Z">
        <w:r w:rsidR="00760FE2">
          <w:rPr>
            <w:b/>
            <w:bCs/>
            <w:sz w:val="24"/>
            <w:szCs w:val="24"/>
            <w:lang w:val="en-US"/>
          </w:rPr>
          <w:t>.</w:t>
        </w:r>
      </w:ins>
      <w:ins w:id="5" w:author="Stefan Bruhn" w:date="2023-09-15T11:18:00Z">
        <w:r w:rsidR="00871D30">
          <w:rPr>
            <w:b/>
            <w:bCs/>
            <w:sz w:val="24"/>
            <w:szCs w:val="24"/>
            <w:lang w:val="en-US"/>
          </w:rPr>
          <w:t>8</w:t>
        </w:r>
      </w:ins>
    </w:p>
    <w:p w14:paraId="3FDD9275" w14:textId="77777777" w:rsidR="005E5CF5" w:rsidRPr="006A6801" w:rsidRDefault="005E5CF5">
      <w:pPr>
        <w:pBdr>
          <w:top w:val="single" w:sz="12" w:space="1" w:color="auto"/>
        </w:pBdr>
        <w:spacing w:after="0"/>
        <w:rPr>
          <w:lang w:val="en-US"/>
        </w:rPr>
      </w:pPr>
    </w:p>
    <w:p w14:paraId="087B98FB" w14:textId="439121BB" w:rsidR="00F86863" w:rsidRDefault="000C2211" w:rsidP="00B90433">
      <w:pPr>
        <w:pStyle w:val="h1"/>
      </w:pPr>
      <w:r>
        <w:t>Introduction</w:t>
      </w:r>
    </w:p>
    <w:p w14:paraId="03A4A508" w14:textId="013173FD" w:rsidR="007C66C4" w:rsidRDefault="0052369D" w:rsidP="0052369D">
      <w:pPr>
        <w:widowControl/>
        <w:spacing w:after="0" w:line="240" w:lineRule="auto"/>
        <w:rPr>
          <w:rFonts w:eastAsia="Arial"/>
          <w:szCs w:val="22"/>
        </w:rPr>
      </w:pPr>
      <w:bookmarkStart w:id="6" w:name="_Hlk142805383"/>
      <w:r>
        <w:rPr>
          <w:rFonts w:eastAsia="Arial"/>
          <w:szCs w:val="22"/>
        </w:rPr>
        <w:t xml:space="preserve">According to the ISAR work plan [1], </w:t>
      </w:r>
      <w:del w:id="7" w:author="Stefan Bruhn" w:date="2023-09-15T10:43:00Z">
        <w:r w:rsidDel="00760FE2">
          <w:rPr>
            <w:rFonts w:eastAsia="Arial"/>
            <w:szCs w:val="22"/>
          </w:rPr>
          <w:delText>the work</w:delText>
        </w:r>
        <w:r w:rsidRPr="0052369D" w:rsidDel="00760FE2">
          <w:rPr>
            <w:rFonts w:eastAsia="Arial"/>
            <w:szCs w:val="22"/>
          </w:rPr>
          <w:delText xml:space="preserve"> on </w:delText>
        </w:r>
      </w:del>
      <w:r w:rsidRPr="0052369D">
        <w:rPr>
          <w:rFonts w:eastAsia="Arial"/>
          <w:szCs w:val="22"/>
        </w:rPr>
        <w:t>identification of relevant requirements</w:t>
      </w:r>
      <w:r>
        <w:rPr>
          <w:rFonts w:eastAsia="Arial"/>
          <w:szCs w:val="22"/>
        </w:rPr>
        <w:t xml:space="preserve"> for immersive audio Split Rendering </w:t>
      </w:r>
      <w:del w:id="8" w:author="Stefan Bruhn" w:date="2023-09-15T10:42:00Z">
        <w:r w:rsidR="003E4EBD" w:rsidDel="00760FE2">
          <w:rPr>
            <w:rFonts w:eastAsia="Arial"/>
            <w:szCs w:val="22"/>
          </w:rPr>
          <w:delText xml:space="preserve">was planned to </w:delText>
        </w:r>
        <w:r w:rsidDel="00760FE2">
          <w:rPr>
            <w:rFonts w:eastAsia="Arial"/>
            <w:szCs w:val="22"/>
          </w:rPr>
          <w:delText xml:space="preserve">be completed at the </w:delText>
        </w:r>
        <w:r w:rsidR="003E4EBD" w:rsidDel="00760FE2">
          <w:rPr>
            <w:rFonts w:eastAsia="Arial"/>
            <w:szCs w:val="22"/>
          </w:rPr>
          <w:delText xml:space="preserve">past </w:delText>
        </w:r>
        <w:r w:rsidDel="00760FE2">
          <w:rPr>
            <w:rFonts w:eastAsia="Arial"/>
            <w:szCs w:val="22"/>
          </w:rPr>
          <w:delText>SA4</w:delText>
        </w:r>
        <w:r w:rsidR="003E4EBD" w:rsidDel="00760FE2">
          <w:rPr>
            <w:rFonts w:eastAsia="Arial"/>
            <w:szCs w:val="22"/>
          </w:rPr>
          <w:delText xml:space="preserve">#125 </w:delText>
        </w:r>
        <w:r w:rsidDel="00760FE2">
          <w:rPr>
            <w:rFonts w:eastAsia="Arial"/>
            <w:szCs w:val="22"/>
          </w:rPr>
          <w:delText>meeting</w:delText>
        </w:r>
      </w:del>
      <w:ins w:id="9" w:author="Stefan Bruhn" w:date="2023-09-15T10:42:00Z">
        <w:r w:rsidR="00760FE2">
          <w:rPr>
            <w:rFonts w:eastAsia="Arial"/>
            <w:szCs w:val="22"/>
          </w:rPr>
          <w:t xml:space="preserve">is </w:t>
        </w:r>
      </w:ins>
      <w:ins w:id="10" w:author="Stefan Bruhn" w:date="2023-09-15T10:43:00Z">
        <w:r w:rsidR="00760FE2">
          <w:rPr>
            <w:rFonts w:eastAsia="Arial"/>
            <w:szCs w:val="22"/>
          </w:rPr>
          <w:t xml:space="preserve">one of the predominant work topics </w:t>
        </w:r>
      </w:ins>
      <w:ins w:id="11" w:author="Stefan Bruhn" w:date="2023-09-15T10:44:00Z">
        <w:r w:rsidR="00760FE2">
          <w:rPr>
            <w:rFonts w:eastAsia="Arial"/>
            <w:szCs w:val="22"/>
          </w:rPr>
          <w:t xml:space="preserve">of the </w:t>
        </w:r>
        <w:r w:rsidR="00760FE2" w:rsidRPr="00760FE2">
          <w:rPr>
            <w:rFonts w:eastAsia="Arial"/>
            <w:szCs w:val="22"/>
          </w:rPr>
          <w:t>Post SA4#125 Audio SWG telco</w:t>
        </w:r>
        <w:r w:rsidR="00760FE2">
          <w:rPr>
            <w:rFonts w:eastAsia="Arial"/>
            <w:szCs w:val="22"/>
          </w:rPr>
          <w:t>s</w:t>
        </w:r>
      </w:ins>
      <w:r>
        <w:rPr>
          <w:rFonts w:eastAsia="Arial"/>
          <w:szCs w:val="22"/>
        </w:rPr>
        <w:t xml:space="preserve">. </w:t>
      </w:r>
      <w:r w:rsidR="003E4EBD">
        <w:rPr>
          <w:rFonts w:eastAsia="Arial"/>
          <w:szCs w:val="22"/>
        </w:rPr>
        <w:t>This contribution addresses necessary</w:t>
      </w:r>
      <w:r>
        <w:rPr>
          <w:rFonts w:eastAsia="Arial"/>
          <w:szCs w:val="22"/>
        </w:rPr>
        <w:t xml:space="preserve"> physical and functional design constraints </w:t>
      </w:r>
      <w:r w:rsidR="003E4EBD">
        <w:rPr>
          <w:rFonts w:eastAsia="Arial"/>
          <w:szCs w:val="22"/>
        </w:rPr>
        <w:t xml:space="preserve">based on inputs </w:t>
      </w:r>
      <w:del w:id="12" w:author="Stefan Bruhn" w:date="2023-09-15T10:30:00Z">
        <w:r w:rsidR="003E4EBD" w:rsidDel="001D5507">
          <w:rPr>
            <w:rFonts w:eastAsia="Arial"/>
            <w:szCs w:val="22"/>
          </w:rPr>
          <w:delText>[</w:delText>
        </w:r>
      </w:del>
      <w:r w:rsidR="003E4EBD">
        <w:rPr>
          <w:rFonts w:eastAsia="Arial"/>
          <w:szCs w:val="22"/>
        </w:rPr>
        <w:t>S4-231400</w:t>
      </w:r>
      <w:ins w:id="13" w:author="Stefan Bruhn" w:date="2023-09-15T10:30:00Z">
        <w:r w:rsidR="001D5507">
          <w:rPr>
            <w:rFonts w:eastAsia="Arial"/>
            <w:szCs w:val="22"/>
          </w:rPr>
          <w:t xml:space="preserve"> [</w:t>
        </w:r>
      </w:ins>
      <w:ins w:id="14" w:author="Stefan Bruhn" w:date="2023-09-15T10:32:00Z">
        <w:r w:rsidR="001D5507">
          <w:rPr>
            <w:rFonts w:eastAsia="Arial"/>
            <w:szCs w:val="22"/>
          </w:rPr>
          <w:t>2</w:t>
        </w:r>
      </w:ins>
      <w:r w:rsidR="003E4EBD">
        <w:rPr>
          <w:rFonts w:eastAsia="Arial"/>
          <w:szCs w:val="22"/>
        </w:rPr>
        <w:t xml:space="preserve">] and </w:t>
      </w:r>
      <w:del w:id="15" w:author="Stefan Bruhn" w:date="2023-09-15T10:30:00Z">
        <w:r w:rsidR="003E4EBD" w:rsidDel="001D5507">
          <w:rPr>
            <w:rFonts w:eastAsia="Arial"/>
            <w:szCs w:val="22"/>
          </w:rPr>
          <w:delText>[</w:delText>
        </w:r>
      </w:del>
      <w:r w:rsidR="003E4EBD">
        <w:rPr>
          <w:rFonts w:eastAsia="Arial"/>
          <w:szCs w:val="22"/>
        </w:rPr>
        <w:t>S4-231409</w:t>
      </w:r>
      <w:ins w:id="16" w:author="Stefan Bruhn" w:date="2023-09-15T10:30:00Z">
        <w:r w:rsidR="001D5507">
          <w:rPr>
            <w:rFonts w:eastAsia="Arial"/>
            <w:szCs w:val="22"/>
          </w:rPr>
          <w:t xml:space="preserve"> [</w:t>
        </w:r>
      </w:ins>
      <w:ins w:id="17" w:author="Stefan Bruhn" w:date="2023-09-15T10:32:00Z">
        <w:r w:rsidR="001D5507">
          <w:rPr>
            <w:rFonts w:eastAsia="Arial"/>
            <w:szCs w:val="22"/>
          </w:rPr>
          <w:t>3</w:t>
        </w:r>
      </w:ins>
      <w:r w:rsidR="003E4EBD">
        <w:rPr>
          <w:rFonts w:eastAsia="Arial"/>
          <w:szCs w:val="22"/>
        </w:rPr>
        <w:t>]</w:t>
      </w:r>
      <w:r>
        <w:rPr>
          <w:rFonts w:eastAsia="Arial"/>
          <w:szCs w:val="22"/>
        </w:rPr>
        <w:t>.</w:t>
      </w:r>
    </w:p>
    <w:bookmarkEnd w:id="6"/>
    <w:p w14:paraId="7B17FD10" w14:textId="77777777" w:rsidR="0052369D" w:rsidRDefault="0052369D" w:rsidP="004D2F43">
      <w:pPr>
        <w:rPr>
          <w:b/>
          <w:sz w:val="24"/>
          <w:lang w:val="en-US"/>
        </w:rPr>
      </w:pPr>
    </w:p>
    <w:p w14:paraId="4A8195F5" w14:textId="77777777" w:rsidR="0052369D" w:rsidRDefault="0052369D" w:rsidP="00D80D89">
      <w:pPr>
        <w:pStyle w:val="h1"/>
      </w:pPr>
      <w:bookmarkStart w:id="18" w:name="_Toc396649169"/>
      <w:bookmarkStart w:id="19" w:name="_Toc396649373"/>
      <w:bookmarkStart w:id="20" w:name="_Toc396649522"/>
      <w:bookmarkStart w:id="21" w:name="_Toc396649188"/>
      <w:bookmarkStart w:id="22" w:name="_Toc396649392"/>
      <w:bookmarkStart w:id="23" w:name="_Toc396649541"/>
      <w:bookmarkStart w:id="24" w:name="_Toc228691366"/>
      <w:bookmarkStart w:id="25" w:name="_Toc228691367"/>
      <w:bookmarkEnd w:id="18"/>
      <w:bookmarkEnd w:id="19"/>
      <w:bookmarkEnd w:id="20"/>
      <w:bookmarkEnd w:id="21"/>
      <w:bookmarkEnd w:id="22"/>
      <w:bookmarkEnd w:id="23"/>
      <w:bookmarkEnd w:id="24"/>
      <w:bookmarkEnd w:id="25"/>
      <w:r>
        <w:t>Discussion</w:t>
      </w:r>
    </w:p>
    <w:p w14:paraId="6BA1B71E" w14:textId="21086B23" w:rsidR="008E497C" w:rsidRDefault="008E497C" w:rsidP="008E497C">
      <w:pPr>
        <w:pStyle w:val="h2"/>
        <w:outlineLvl w:val="1"/>
      </w:pPr>
      <w:r>
        <w:t>WI Background (from S4-230413</w:t>
      </w:r>
      <w:ins w:id="26" w:author="Stefan Bruhn" w:date="2023-09-15T10:32:00Z">
        <w:r w:rsidR="001D5507">
          <w:t xml:space="preserve"> [4]</w:t>
        </w:r>
      </w:ins>
      <w:r>
        <w:t>)</w:t>
      </w:r>
    </w:p>
    <w:p w14:paraId="0295C348" w14:textId="77777777" w:rsidR="008E497C" w:rsidRDefault="008E497C" w:rsidP="008E497C">
      <w:r w:rsidRPr="3A06C5B3">
        <w:t xml:space="preserve">The work item shall in a first phase identify and agree relevant requirements to be documented in a </w:t>
      </w:r>
      <w:bookmarkStart w:id="27" w:name="_Int_HxUEq88n"/>
      <w:r w:rsidRPr="3A06C5B3">
        <w:t>TR</w:t>
      </w:r>
      <w:bookmarkEnd w:id="27"/>
      <w:r w:rsidRPr="3A06C5B3">
        <w:t>. This shall cover:</w:t>
      </w:r>
    </w:p>
    <w:p w14:paraId="467150BC" w14:textId="77777777" w:rsidR="008E497C" w:rsidRPr="00DF5F32" w:rsidRDefault="008E497C" w:rsidP="008E497C">
      <w:pPr>
        <w:pStyle w:val="ListParagraph"/>
        <w:widowControl/>
        <w:numPr>
          <w:ilvl w:val="0"/>
          <w:numId w:val="22"/>
        </w:numPr>
        <w:spacing w:after="0" w:line="240" w:lineRule="auto"/>
        <w:jc w:val="both"/>
        <w:rPr>
          <w:sz w:val="20"/>
        </w:rPr>
      </w:pPr>
      <w:bookmarkStart w:id="28" w:name="_Int_poQZYyHP"/>
      <w:r w:rsidRPr="1A7FF0E3">
        <w:rPr>
          <w:sz w:val="20"/>
        </w:rPr>
        <w:t>Design constraints related to complexity and memory as well as constraints related to relevant interfaces between presentation engine and end device such as bit rate, latency, down- and upstream traffic characteristics.</w:t>
      </w:r>
      <w:bookmarkEnd w:id="28"/>
    </w:p>
    <w:p w14:paraId="04332341" w14:textId="77777777" w:rsidR="008E497C" w:rsidRDefault="008E497C" w:rsidP="008E497C">
      <w:pPr>
        <w:pStyle w:val="ListParagraph"/>
        <w:widowControl/>
        <w:numPr>
          <w:ilvl w:val="0"/>
          <w:numId w:val="22"/>
        </w:numPr>
        <w:spacing w:after="0" w:line="240" w:lineRule="auto"/>
        <w:jc w:val="both"/>
        <w:rPr>
          <w:sz w:val="20"/>
        </w:rPr>
      </w:pPr>
      <w:r w:rsidRPr="3A06C5B3">
        <w:rPr>
          <w:sz w:val="20"/>
        </w:rPr>
        <w:t xml:space="preserve">Design constraints related to functional capability requirements such as rendering of non-diegetic sounds, 3DoF rendering of diegetic immersive sounds, 6DoF rendering of diegetic immersive sounds, including simultaneous rendering of different sound categories, and room acoustics synthesis. </w:t>
      </w:r>
    </w:p>
    <w:p w14:paraId="38DC2EC2" w14:textId="77777777" w:rsidR="008E497C" w:rsidRDefault="008E497C" w:rsidP="008E497C">
      <w:pPr>
        <w:pStyle w:val="ListParagraph"/>
        <w:widowControl/>
        <w:numPr>
          <w:ilvl w:val="0"/>
          <w:numId w:val="22"/>
        </w:numPr>
        <w:spacing w:after="0" w:line="240" w:lineRule="auto"/>
        <w:jc w:val="both"/>
        <w:rPr>
          <w:sz w:val="20"/>
        </w:rPr>
      </w:pPr>
      <w:r w:rsidRPr="3A06C5B3">
        <w:rPr>
          <w:sz w:val="20"/>
        </w:rPr>
        <w:t>Performance requirements.</w:t>
      </w:r>
    </w:p>
    <w:p w14:paraId="71FAA084" w14:textId="14AE7153" w:rsidR="008E497C" w:rsidDel="00493809" w:rsidRDefault="008E497C" w:rsidP="00493809">
      <w:pPr>
        <w:rPr>
          <w:del w:id="29" w:author="Stefan Bruhn" w:date="2023-09-15T11:10:00Z"/>
        </w:rPr>
        <w:pPrChange w:id="30" w:author="Stefan Bruhn" w:date="2023-09-15T11:13:00Z">
          <w:pPr>
            <w:pBdr>
              <w:bottom w:val="single" w:sz="6" w:space="1" w:color="auto"/>
            </w:pBdr>
          </w:pPr>
        </w:pPrChange>
      </w:pPr>
      <w:r w:rsidRPr="3A06C5B3">
        <w:t>The solution(s) are characterized for the range of relevant interface characteristics between presentation engine and lightweight device. The case where the immersive audio is decoded and rendered within the end device should be considered as a reference.</w:t>
      </w:r>
    </w:p>
    <w:p w14:paraId="033E2BD6" w14:textId="78BB7B56" w:rsidR="00493809" w:rsidRDefault="00493809" w:rsidP="00493809">
      <w:pPr>
        <w:rPr>
          <w:ins w:id="31" w:author="Stefan Bruhn" w:date="2023-09-15T11:10:00Z"/>
        </w:rPr>
        <w:pPrChange w:id="32" w:author="Stefan Bruhn" w:date="2023-09-15T11:13:00Z">
          <w:pPr>
            <w:pBdr>
              <w:bottom w:val="single" w:sz="6" w:space="1" w:color="auto"/>
            </w:pBdr>
          </w:pPr>
        </w:pPrChange>
      </w:pPr>
    </w:p>
    <w:p w14:paraId="7890B97E" w14:textId="5FAB3C6E" w:rsidR="008E497C" w:rsidRPr="001D5507" w:rsidDel="00493809" w:rsidRDefault="008E497C" w:rsidP="00871D30">
      <w:pPr>
        <w:pBdr>
          <w:bottom w:val="single" w:sz="6" w:space="1" w:color="auto"/>
        </w:pBdr>
        <w:rPr>
          <w:del w:id="33" w:author="Stefan Bruhn" w:date="2023-09-15T11:11:00Z"/>
        </w:rPr>
        <w:pPrChange w:id="34" w:author="Stefan Bruhn" w:date="2023-09-15T11:13:00Z">
          <w:pPr>
            <w:pStyle w:val="h2"/>
            <w:numPr>
              <w:ilvl w:val="0"/>
              <w:numId w:val="0"/>
            </w:numPr>
            <w:ind w:left="0" w:firstLine="0"/>
            <w:outlineLvl w:val="1"/>
          </w:pPr>
        </w:pPrChange>
      </w:pPr>
    </w:p>
    <w:p w14:paraId="64809134" w14:textId="33CC9C62" w:rsidR="00D80D89" w:rsidRDefault="0052369D" w:rsidP="001D5507">
      <w:pPr>
        <w:pStyle w:val="h2"/>
        <w:outlineLvl w:val="1"/>
      </w:pPr>
      <w:bookmarkStart w:id="35" w:name="_Hlk143091713"/>
      <w:r>
        <w:t>Objective</w:t>
      </w:r>
      <w:r w:rsidR="00D80D89">
        <w:t xml:space="preserve"> of Split Rendering</w:t>
      </w:r>
      <w:bookmarkEnd w:id="35"/>
    </w:p>
    <w:p w14:paraId="7C2E85C2" w14:textId="46A7717A" w:rsidR="00F603B8" w:rsidRDefault="000A3EA4" w:rsidP="001D5507">
      <w:pPr>
        <w:pStyle w:val="h1"/>
        <w:numPr>
          <w:ilvl w:val="0"/>
          <w:numId w:val="0"/>
        </w:numPr>
        <w:outlineLvl w:val="1"/>
        <w:rPr>
          <w:rFonts w:eastAsia="Arial" w:cs="Times New Roman"/>
          <w:b w:val="0"/>
          <w:sz w:val="20"/>
          <w:szCs w:val="22"/>
          <w:lang w:val="en-GB"/>
        </w:rPr>
      </w:pPr>
      <w:bookmarkStart w:id="36" w:name="_Hlk143091751"/>
      <w:r>
        <w:rPr>
          <w:rFonts w:eastAsia="Arial" w:cs="Times New Roman"/>
          <w:b w:val="0"/>
          <w:sz w:val="20"/>
          <w:szCs w:val="22"/>
          <w:lang w:val="en-GB"/>
        </w:rPr>
        <w:t>Ideally, decoding and rendering</w:t>
      </w:r>
      <w:r w:rsidR="0052369D">
        <w:rPr>
          <w:rFonts w:eastAsia="Arial" w:cs="Times New Roman"/>
          <w:b w:val="0"/>
          <w:sz w:val="20"/>
          <w:szCs w:val="22"/>
          <w:lang w:val="en-GB"/>
        </w:rPr>
        <w:t xml:space="preserve"> of head-trackable immersive audio</w:t>
      </w:r>
      <w:r>
        <w:rPr>
          <w:rFonts w:eastAsia="Arial" w:cs="Times New Roman"/>
          <w:b w:val="0"/>
          <w:sz w:val="20"/>
          <w:szCs w:val="22"/>
          <w:lang w:val="en-GB"/>
        </w:rPr>
        <w:t xml:space="preserve"> </w:t>
      </w:r>
      <w:r w:rsidR="00057AEC">
        <w:rPr>
          <w:rFonts w:eastAsia="Arial" w:cs="Times New Roman"/>
          <w:b w:val="0"/>
          <w:sz w:val="20"/>
          <w:szCs w:val="22"/>
          <w:lang w:val="en-GB"/>
        </w:rPr>
        <w:t>w</w:t>
      </w:r>
      <w:r>
        <w:rPr>
          <w:rFonts w:eastAsia="Arial" w:cs="Times New Roman"/>
          <w:b w:val="0"/>
          <w:sz w:val="20"/>
          <w:szCs w:val="22"/>
          <w:lang w:val="en-GB"/>
        </w:rPr>
        <w:t xml:space="preserve">ould </w:t>
      </w:r>
      <w:r w:rsidR="00F564AE">
        <w:rPr>
          <w:rFonts w:eastAsia="Arial" w:cs="Times New Roman"/>
          <w:b w:val="0"/>
          <w:sz w:val="20"/>
          <w:szCs w:val="22"/>
          <w:lang w:val="en-GB"/>
        </w:rPr>
        <w:t xml:space="preserve">be implementable and </w:t>
      </w:r>
      <w:r>
        <w:rPr>
          <w:rFonts w:eastAsia="Arial" w:cs="Times New Roman"/>
          <w:b w:val="0"/>
          <w:sz w:val="20"/>
          <w:szCs w:val="22"/>
          <w:lang w:val="en-GB"/>
        </w:rPr>
        <w:t>operat</w:t>
      </w:r>
      <w:r w:rsidR="00F564AE">
        <w:rPr>
          <w:rFonts w:eastAsia="Arial" w:cs="Times New Roman"/>
          <w:b w:val="0"/>
          <w:sz w:val="20"/>
          <w:szCs w:val="22"/>
          <w:lang w:val="en-GB"/>
        </w:rPr>
        <w:t>ional</w:t>
      </w:r>
      <w:r>
        <w:rPr>
          <w:rFonts w:eastAsia="Arial" w:cs="Times New Roman"/>
          <w:b w:val="0"/>
          <w:sz w:val="20"/>
          <w:szCs w:val="22"/>
          <w:lang w:val="en-GB"/>
        </w:rPr>
        <w:t xml:space="preserve"> on any UE including XR end</w:t>
      </w:r>
      <w:r w:rsidR="00F603B8">
        <w:rPr>
          <w:rFonts w:eastAsia="Arial" w:cs="Times New Roman"/>
          <w:b w:val="0"/>
          <w:sz w:val="20"/>
          <w:szCs w:val="22"/>
          <w:lang w:val="en-GB"/>
        </w:rPr>
        <w:t>-</w:t>
      </w:r>
      <w:r>
        <w:rPr>
          <w:rFonts w:eastAsia="Arial" w:cs="Times New Roman"/>
          <w:b w:val="0"/>
          <w:sz w:val="20"/>
          <w:szCs w:val="22"/>
          <w:lang w:val="en-GB"/>
        </w:rPr>
        <w:t xml:space="preserve">devices like AR glasses or earbuds. However, </w:t>
      </w:r>
      <w:r w:rsidR="00FB5DAD">
        <w:rPr>
          <w:rFonts w:eastAsia="Arial" w:cs="Times New Roman"/>
          <w:b w:val="0"/>
          <w:sz w:val="20"/>
          <w:szCs w:val="22"/>
          <w:lang w:val="en-GB"/>
        </w:rPr>
        <w:t xml:space="preserve">lightweight </w:t>
      </w:r>
      <w:r>
        <w:rPr>
          <w:rFonts w:eastAsia="Arial" w:cs="Times New Roman"/>
          <w:b w:val="0"/>
          <w:sz w:val="20"/>
          <w:szCs w:val="22"/>
          <w:lang w:val="en-GB"/>
        </w:rPr>
        <w:t xml:space="preserve">end-devices </w:t>
      </w:r>
      <w:r w:rsidR="00A324BC">
        <w:rPr>
          <w:rFonts w:eastAsia="Arial" w:cs="Times New Roman"/>
          <w:b w:val="0"/>
          <w:sz w:val="20"/>
          <w:szCs w:val="22"/>
          <w:lang w:val="en-GB"/>
        </w:rPr>
        <w:t xml:space="preserve">of this class </w:t>
      </w:r>
      <w:r>
        <w:rPr>
          <w:rFonts w:eastAsia="Arial" w:cs="Times New Roman"/>
          <w:b w:val="0"/>
          <w:sz w:val="20"/>
          <w:szCs w:val="22"/>
          <w:lang w:val="en-GB"/>
        </w:rPr>
        <w:t xml:space="preserve">frequently operate under strict constraints </w:t>
      </w:r>
      <w:r w:rsidR="00297E21">
        <w:rPr>
          <w:rFonts w:eastAsia="Arial" w:cs="Times New Roman"/>
          <w:b w:val="0"/>
          <w:sz w:val="20"/>
          <w:szCs w:val="22"/>
          <w:lang w:val="en-GB"/>
        </w:rPr>
        <w:t xml:space="preserve">especially </w:t>
      </w:r>
      <w:r>
        <w:rPr>
          <w:rFonts w:eastAsia="Arial" w:cs="Times New Roman"/>
          <w:b w:val="0"/>
          <w:sz w:val="20"/>
          <w:szCs w:val="22"/>
          <w:lang w:val="en-GB"/>
        </w:rPr>
        <w:t>in terms of computational complexity</w:t>
      </w:r>
      <w:r w:rsidR="00FB5DAD">
        <w:rPr>
          <w:rFonts w:eastAsia="Arial" w:cs="Times New Roman"/>
          <w:b w:val="0"/>
          <w:sz w:val="20"/>
          <w:szCs w:val="22"/>
          <w:lang w:val="en-GB"/>
        </w:rPr>
        <w:t xml:space="preserve">. Reasons are tight </w:t>
      </w:r>
      <w:r w:rsidR="00F603B8">
        <w:rPr>
          <w:rFonts w:eastAsia="Arial" w:cs="Times New Roman"/>
          <w:b w:val="0"/>
          <w:sz w:val="20"/>
          <w:szCs w:val="22"/>
          <w:lang w:val="en-GB"/>
        </w:rPr>
        <w:t xml:space="preserve">limits in terms of </w:t>
      </w:r>
      <w:r w:rsidR="00FB5DAD">
        <w:rPr>
          <w:rFonts w:eastAsia="Arial" w:cs="Times New Roman"/>
          <w:b w:val="0"/>
          <w:sz w:val="20"/>
          <w:szCs w:val="22"/>
          <w:lang w:val="en-GB"/>
        </w:rPr>
        <w:t xml:space="preserve">power </w:t>
      </w:r>
      <w:r w:rsidR="00F603B8">
        <w:rPr>
          <w:rFonts w:eastAsia="Arial" w:cs="Times New Roman"/>
          <w:b w:val="0"/>
          <w:sz w:val="20"/>
          <w:szCs w:val="22"/>
          <w:lang w:val="en-GB"/>
        </w:rPr>
        <w:t xml:space="preserve">consumption to reduce battery weight, power dissipation heat, </w:t>
      </w:r>
      <w:r w:rsidR="00FB5DAD">
        <w:rPr>
          <w:rFonts w:eastAsia="Arial" w:cs="Times New Roman"/>
          <w:b w:val="0"/>
          <w:sz w:val="20"/>
          <w:szCs w:val="22"/>
          <w:lang w:val="en-GB"/>
        </w:rPr>
        <w:t>and strict implementation cost constraints.</w:t>
      </w:r>
    </w:p>
    <w:p w14:paraId="33A53164" w14:textId="2B411FC2" w:rsidR="003D7441" w:rsidRDefault="137162AA" w:rsidP="001D5507">
      <w:pPr>
        <w:pStyle w:val="h1"/>
        <w:numPr>
          <w:ilvl w:val="0"/>
          <w:numId w:val="0"/>
        </w:numPr>
        <w:outlineLvl w:val="1"/>
        <w:rPr>
          <w:rFonts w:eastAsia="Arial" w:cs="Times New Roman"/>
          <w:b w:val="0"/>
          <w:sz w:val="20"/>
          <w:lang w:val="en-GB"/>
        </w:rPr>
      </w:pPr>
      <w:r w:rsidRPr="137162AA">
        <w:rPr>
          <w:rFonts w:eastAsia="Arial" w:cs="Times New Roman"/>
          <w:b w:val="0"/>
          <w:sz w:val="20"/>
          <w:lang w:val="en-GB"/>
        </w:rPr>
        <w:t xml:space="preserve">Thus, it may not be possible to always ensure </w:t>
      </w:r>
      <w:r w:rsidR="0052369D">
        <w:rPr>
          <w:rFonts w:eastAsia="Arial" w:cs="Times New Roman"/>
          <w:b w:val="0"/>
          <w:sz w:val="20"/>
          <w:lang w:val="en-GB"/>
        </w:rPr>
        <w:t xml:space="preserve">immersive decoding and rendering </w:t>
      </w:r>
      <w:r w:rsidRPr="137162AA">
        <w:rPr>
          <w:rFonts w:eastAsia="Arial" w:cs="Times New Roman"/>
          <w:b w:val="0"/>
          <w:sz w:val="20"/>
          <w:lang w:val="en-GB"/>
        </w:rPr>
        <w:t>support</w:t>
      </w:r>
      <w:r w:rsidR="0052369D">
        <w:rPr>
          <w:rFonts w:eastAsia="Arial" w:cs="Times New Roman"/>
          <w:b w:val="0"/>
          <w:sz w:val="20"/>
          <w:lang w:val="en-GB"/>
        </w:rPr>
        <w:t xml:space="preserve"> consuming the native immersive audio</w:t>
      </w:r>
      <w:r w:rsidRPr="137162AA">
        <w:rPr>
          <w:rFonts w:eastAsia="Arial" w:cs="Times New Roman"/>
          <w:b w:val="0"/>
          <w:sz w:val="20"/>
          <w:lang w:val="en-GB"/>
        </w:rPr>
        <w:t xml:space="preserve"> </w:t>
      </w:r>
      <w:r w:rsidR="0052369D">
        <w:rPr>
          <w:rFonts w:eastAsia="Arial" w:cs="Times New Roman"/>
          <w:b w:val="0"/>
          <w:sz w:val="20"/>
          <w:lang w:val="en-GB"/>
        </w:rPr>
        <w:t xml:space="preserve">format of a given codec </w:t>
      </w:r>
      <w:r w:rsidRPr="137162AA">
        <w:rPr>
          <w:rFonts w:eastAsia="Arial" w:cs="Times New Roman"/>
          <w:b w:val="0"/>
          <w:sz w:val="20"/>
          <w:lang w:val="en-GB"/>
        </w:rPr>
        <w:t xml:space="preserve">in a lightweight XR end-device. </w:t>
      </w:r>
    </w:p>
    <w:p w14:paraId="027AEE59" w14:textId="7FF0A785" w:rsidR="003D7441" w:rsidRDefault="00906A9C" w:rsidP="001D5507">
      <w:pPr>
        <w:pStyle w:val="h1"/>
        <w:numPr>
          <w:ilvl w:val="0"/>
          <w:numId w:val="0"/>
        </w:numPr>
        <w:outlineLvl w:val="1"/>
        <w:rPr>
          <w:rFonts w:eastAsia="Arial" w:cs="Times New Roman"/>
          <w:b w:val="0"/>
          <w:sz w:val="20"/>
          <w:szCs w:val="22"/>
          <w:lang w:val="en-GB"/>
        </w:rPr>
      </w:pPr>
      <w:r w:rsidRPr="00906A9C">
        <w:rPr>
          <w:rFonts w:eastAsia="Arial" w:cs="Times New Roman"/>
          <w:b w:val="0"/>
          <w:sz w:val="20"/>
          <w:szCs w:val="22"/>
          <w:lang w:val="en-GB"/>
        </w:rPr>
        <w:t>It is thus the objective of Immersive Audio Split Rendering to solve this problem with solutions targeting:</w:t>
      </w:r>
    </w:p>
    <w:p w14:paraId="659B4FB5" w14:textId="64F71FDF" w:rsidR="003D7441" w:rsidRDefault="003D7441" w:rsidP="001D5507">
      <w:pPr>
        <w:pStyle w:val="h1"/>
        <w:numPr>
          <w:ilvl w:val="0"/>
          <w:numId w:val="5"/>
        </w:numPr>
        <w:outlineLvl w:val="1"/>
        <w:rPr>
          <w:rFonts w:eastAsia="Arial" w:cs="Times New Roman"/>
          <w:b w:val="0"/>
          <w:sz w:val="20"/>
          <w:szCs w:val="22"/>
          <w:lang w:val="en-GB"/>
        </w:rPr>
      </w:pPr>
      <w:bookmarkStart w:id="37" w:name="_Hlk142995115"/>
      <w:r>
        <w:rPr>
          <w:rFonts w:eastAsia="Arial" w:cs="Times New Roman"/>
          <w:b w:val="0"/>
          <w:sz w:val="20"/>
          <w:szCs w:val="22"/>
          <w:lang w:val="en-GB"/>
        </w:rPr>
        <w:t xml:space="preserve">Complexity of operation in end-rendering lightweight device is reduced substantially compared to the native decoding and head-tracked binaural rendering </w:t>
      </w:r>
      <w:r w:rsidR="0052369D">
        <w:rPr>
          <w:rFonts w:eastAsia="Arial" w:cs="Times New Roman"/>
          <w:b w:val="0"/>
          <w:sz w:val="20"/>
          <w:szCs w:val="22"/>
          <w:lang w:val="en-GB"/>
        </w:rPr>
        <w:t>of the original coded audio format</w:t>
      </w:r>
      <w:r w:rsidR="00057AEC">
        <w:rPr>
          <w:rFonts w:eastAsia="Arial" w:cs="Times New Roman"/>
          <w:b w:val="0"/>
          <w:sz w:val="20"/>
          <w:szCs w:val="22"/>
          <w:lang w:val="en-GB"/>
        </w:rPr>
        <w:t>.</w:t>
      </w:r>
    </w:p>
    <w:p w14:paraId="3FB53ABF" w14:textId="7D137563" w:rsidR="003D7441" w:rsidRDefault="003D7441" w:rsidP="001D5507">
      <w:pPr>
        <w:pStyle w:val="h1"/>
        <w:numPr>
          <w:ilvl w:val="0"/>
          <w:numId w:val="5"/>
        </w:numPr>
        <w:outlineLvl w:val="1"/>
        <w:rPr>
          <w:rFonts w:eastAsia="Arial" w:cs="Times New Roman"/>
          <w:b w:val="0"/>
          <w:sz w:val="20"/>
          <w:szCs w:val="22"/>
          <w:lang w:val="en-GB"/>
        </w:rPr>
      </w:pPr>
      <w:r>
        <w:rPr>
          <w:rFonts w:eastAsia="Arial" w:cs="Times New Roman"/>
          <w:b w:val="0"/>
          <w:sz w:val="20"/>
          <w:szCs w:val="22"/>
          <w:lang w:val="en-GB"/>
        </w:rPr>
        <w:t xml:space="preserve">Memory consumption in end-rendering lightweight device is reduced compared to the native decoding and head-tracked binaural rendering </w:t>
      </w:r>
      <w:r w:rsidR="0052369D">
        <w:rPr>
          <w:rFonts w:eastAsia="Arial" w:cs="Times New Roman"/>
          <w:b w:val="0"/>
          <w:sz w:val="20"/>
          <w:szCs w:val="22"/>
          <w:lang w:val="en-GB"/>
        </w:rPr>
        <w:t>of the original coded audio format</w:t>
      </w:r>
      <w:r w:rsidR="00057AEC">
        <w:rPr>
          <w:rFonts w:eastAsia="Arial" w:cs="Times New Roman"/>
          <w:b w:val="0"/>
          <w:sz w:val="20"/>
          <w:szCs w:val="22"/>
          <w:lang w:val="en-GB"/>
        </w:rPr>
        <w:t>.</w:t>
      </w:r>
    </w:p>
    <w:bookmarkEnd w:id="37"/>
    <w:p w14:paraId="269BD513" w14:textId="6FB290A0" w:rsidR="00937FDF" w:rsidRDefault="00A31D38" w:rsidP="001D5507">
      <w:pPr>
        <w:pStyle w:val="h1"/>
        <w:numPr>
          <w:ilvl w:val="0"/>
          <w:numId w:val="5"/>
        </w:numPr>
        <w:outlineLvl w:val="1"/>
        <w:rPr>
          <w:rFonts w:eastAsia="Arial" w:cs="Times New Roman"/>
          <w:b w:val="0"/>
          <w:sz w:val="20"/>
          <w:szCs w:val="22"/>
          <w:lang w:val="en-GB"/>
        </w:rPr>
      </w:pPr>
      <w:r>
        <w:rPr>
          <w:rFonts w:eastAsia="Arial" w:cs="Times New Roman"/>
          <w:b w:val="0"/>
          <w:sz w:val="20"/>
          <w:szCs w:val="22"/>
          <w:lang w:val="en-GB"/>
        </w:rPr>
        <w:t>Minimum impact on QoS/</w:t>
      </w:r>
      <w:proofErr w:type="spellStart"/>
      <w:r>
        <w:rPr>
          <w:rFonts w:eastAsia="Arial" w:cs="Times New Roman"/>
          <w:b w:val="0"/>
          <w:sz w:val="20"/>
          <w:szCs w:val="22"/>
          <w:lang w:val="en-GB"/>
        </w:rPr>
        <w:t>QoE</w:t>
      </w:r>
      <w:proofErr w:type="spellEnd"/>
      <w:r w:rsidR="00937FDF">
        <w:rPr>
          <w:rFonts w:eastAsia="Arial" w:cs="Times New Roman"/>
          <w:b w:val="0"/>
          <w:sz w:val="20"/>
          <w:szCs w:val="22"/>
          <w:lang w:val="en-GB"/>
        </w:rPr>
        <w:t>:</w:t>
      </w:r>
      <w:r>
        <w:rPr>
          <w:rFonts w:eastAsia="Arial" w:cs="Times New Roman"/>
          <w:b w:val="0"/>
          <w:sz w:val="20"/>
          <w:szCs w:val="22"/>
          <w:lang w:val="en-GB"/>
        </w:rPr>
        <w:t xml:space="preserve"> </w:t>
      </w:r>
    </w:p>
    <w:p w14:paraId="38B09481" w14:textId="0725D457" w:rsidR="00937FDF" w:rsidRDefault="00937FDF" w:rsidP="001D5507">
      <w:pPr>
        <w:pStyle w:val="h1"/>
        <w:numPr>
          <w:ilvl w:val="1"/>
          <w:numId w:val="5"/>
        </w:numPr>
        <w:outlineLvl w:val="1"/>
        <w:rPr>
          <w:rFonts w:eastAsia="Arial" w:cs="Times New Roman"/>
          <w:b w:val="0"/>
          <w:sz w:val="20"/>
          <w:szCs w:val="22"/>
          <w:lang w:val="en-GB"/>
        </w:rPr>
      </w:pPr>
      <w:bookmarkStart w:id="38" w:name="_Hlk142852455"/>
      <w:r>
        <w:rPr>
          <w:rFonts w:eastAsia="Arial" w:cs="Times New Roman"/>
          <w:b w:val="0"/>
          <w:sz w:val="20"/>
          <w:szCs w:val="22"/>
          <w:lang w:val="en-GB"/>
        </w:rPr>
        <w:t xml:space="preserve">All </w:t>
      </w:r>
      <w:r w:rsidR="0052369D">
        <w:rPr>
          <w:rFonts w:eastAsia="Arial" w:cs="Times New Roman"/>
          <w:b w:val="0"/>
          <w:sz w:val="20"/>
          <w:szCs w:val="22"/>
          <w:lang w:val="en-GB"/>
        </w:rPr>
        <w:t xml:space="preserve">required immersive </w:t>
      </w:r>
      <w:r>
        <w:rPr>
          <w:rFonts w:eastAsia="Arial" w:cs="Times New Roman"/>
          <w:b w:val="0"/>
          <w:sz w:val="20"/>
          <w:szCs w:val="22"/>
          <w:lang w:val="en-GB"/>
        </w:rPr>
        <w:t xml:space="preserve">audio formats </w:t>
      </w:r>
      <w:r w:rsidR="0052369D">
        <w:rPr>
          <w:rFonts w:eastAsia="Arial" w:cs="Times New Roman"/>
          <w:b w:val="0"/>
          <w:sz w:val="20"/>
          <w:szCs w:val="22"/>
          <w:lang w:val="en-GB"/>
        </w:rPr>
        <w:t>of the original coding format, coding modes, and operating ranges</w:t>
      </w:r>
      <w:r>
        <w:rPr>
          <w:rFonts w:eastAsia="Arial" w:cs="Times New Roman"/>
          <w:b w:val="0"/>
          <w:sz w:val="20"/>
          <w:szCs w:val="22"/>
          <w:lang w:val="en-GB"/>
        </w:rPr>
        <w:t xml:space="preserve"> (bit rates) should be supported.</w:t>
      </w:r>
      <w:bookmarkEnd w:id="38"/>
    </w:p>
    <w:p w14:paraId="4D521ACC" w14:textId="37567EA6" w:rsidR="000A3EA4" w:rsidRDefault="137162AA" w:rsidP="001D5507">
      <w:pPr>
        <w:pStyle w:val="h1"/>
        <w:numPr>
          <w:ilvl w:val="1"/>
          <w:numId w:val="5"/>
        </w:numPr>
        <w:outlineLvl w:val="1"/>
        <w:rPr>
          <w:rFonts w:eastAsia="Arial" w:cs="Times New Roman"/>
          <w:b w:val="0"/>
          <w:sz w:val="20"/>
          <w:lang w:val="en-GB"/>
        </w:rPr>
      </w:pPr>
      <w:r w:rsidRPr="137162AA">
        <w:rPr>
          <w:rFonts w:eastAsia="Arial" w:cs="Times New Roman"/>
          <w:b w:val="0"/>
          <w:sz w:val="20"/>
          <w:lang w:val="en-GB"/>
        </w:rPr>
        <w:t>Given that Split Rendering relies on pre-rendering on a capable first UE or network node to an intermediate representation, followed by coding and transmitting that representation for decoding and rendering on the lightweight device, it is unavoidably a transcoding approach. The transcoding impact on QoS/</w:t>
      </w:r>
      <w:proofErr w:type="spellStart"/>
      <w:r w:rsidRPr="137162AA">
        <w:rPr>
          <w:rFonts w:eastAsia="Arial" w:cs="Times New Roman"/>
          <w:b w:val="0"/>
          <w:sz w:val="20"/>
          <w:lang w:val="en-GB"/>
        </w:rPr>
        <w:t>QoE</w:t>
      </w:r>
      <w:proofErr w:type="spellEnd"/>
      <w:r w:rsidRPr="137162AA">
        <w:rPr>
          <w:rFonts w:eastAsia="Arial" w:cs="Times New Roman"/>
          <w:b w:val="0"/>
          <w:sz w:val="20"/>
          <w:lang w:val="en-GB"/>
        </w:rPr>
        <w:t xml:space="preserve">, i.e., on quality and latency, should thus be as small as </w:t>
      </w:r>
      <w:r w:rsidRPr="137162AA">
        <w:rPr>
          <w:rFonts w:eastAsia="Arial" w:cs="Times New Roman"/>
          <w:b w:val="0"/>
          <w:sz w:val="20"/>
          <w:lang w:val="en-GB"/>
        </w:rPr>
        <w:lastRenderedPageBreak/>
        <w:t xml:space="preserve">possible in comparison to </w:t>
      </w:r>
      <w:r w:rsidR="0052369D">
        <w:rPr>
          <w:rFonts w:eastAsia="Arial" w:cs="Times New Roman"/>
          <w:b w:val="0"/>
          <w:sz w:val="20"/>
          <w:lang w:val="en-GB"/>
        </w:rPr>
        <w:t xml:space="preserve">a </w:t>
      </w:r>
      <w:r w:rsidRPr="137162AA">
        <w:rPr>
          <w:rFonts w:eastAsia="Arial" w:cs="Times New Roman"/>
          <w:b w:val="0"/>
          <w:sz w:val="20"/>
          <w:lang w:val="en-GB"/>
        </w:rPr>
        <w:t>relevant reference system</w:t>
      </w:r>
      <w:r w:rsidR="0052369D">
        <w:rPr>
          <w:rFonts w:eastAsia="Arial" w:cs="Times New Roman"/>
          <w:b w:val="0"/>
          <w:sz w:val="20"/>
          <w:lang w:val="en-GB"/>
        </w:rPr>
        <w:t xml:space="preserve">, which is to </w:t>
      </w:r>
      <w:r w:rsidR="0052369D">
        <w:rPr>
          <w:rFonts w:eastAsia="Arial" w:cs="Times New Roman"/>
          <w:b w:val="0"/>
          <w:sz w:val="20"/>
          <w:szCs w:val="22"/>
          <w:lang w:val="en-GB"/>
        </w:rPr>
        <w:t xml:space="preserve">operate decoding </w:t>
      </w:r>
      <w:r w:rsidR="0052369D" w:rsidRPr="00A324BC">
        <w:rPr>
          <w:rFonts w:eastAsia="Arial" w:cs="Times New Roman"/>
          <w:b w:val="0"/>
          <w:sz w:val="20"/>
          <w:szCs w:val="22"/>
          <w:lang w:val="en-GB"/>
        </w:rPr>
        <w:t xml:space="preserve">and head-tracked rendering </w:t>
      </w:r>
      <w:r w:rsidR="0052369D">
        <w:rPr>
          <w:rFonts w:eastAsia="Arial" w:cs="Times New Roman"/>
          <w:b w:val="0"/>
          <w:sz w:val="20"/>
          <w:szCs w:val="22"/>
          <w:lang w:val="en-GB"/>
        </w:rPr>
        <w:t xml:space="preserve">of the original coding format. This system is referred to as </w:t>
      </w:r>
      <w:r w:rsidR="0052369D" w:rsidRPr="002D58DB">
        <w:rPr>
          <w:rFonts w:eastAsia="Arial" w:cs="Times New Roman"/>
          <w:bCs/>
          <w:sz w:val="20"/>
          <w:szCs w:val="22"/>
          <w:lang w:val="en-GB"/>
        </w:rPr>
        <w:t>native decoding/rendering reference</w:t>
      </w:r>
      <w:r w:rsidR="00CA7B30">
        <w:rPr>
          <w:rFonts w:eastAsia="Arial" w:cs="Times New Roman"/>
          <w:bCs/>
          <w:sz w:val="20"/>
          <w:szCs w:val="22"/>
          <w:lang w:val="en-GB"/>
        </w:rPr>
        <w:t xml:space="preserve"> </w:t>
      </w:r>
      <w:r w:rsidR="00CA7B30" w:rsidRPr="00493809">
        <w:rPr>
          <w:rFonts w:eastAsia="Arial" w:cs="Times New Roman"/>
          <w:b w:val="0"/>
          <w:sz w:val="20"/>
          <w:szCs w:val="22"/>
          <w:lang w:val="en-GB"/>
          <w:rPrChange w:id="39" w:author="Stefan Bruhn" w:date="2023-09-15T11:10:00Z">
            <w:rPr>
              <w:rFonts w:eastAsia="Arial" w:cs="Times New Roman"/>
              <w:bCs/>
              <w:sz w:val="20"/>
              <w:szCs w:val="22"/>
              <w:lang w:val="en-GB"/>
            </w:rPr>
          </w:rPrChange>
        </w:rPr>
        <w:t>or for the specific IVAS reference</w:t>
      </w:r>
      <w:r w:rsidR="00CA7B30">
        <w:rPr>
          <w:rFonts w:eastAsia="Arial" w:cs="Times New Roman"/>
          <w:bCs/>
          <w:sz w:val="20"/>
          <w:szCs w:val="22"/>
          <w:lang w:val="en-GB"/>
        </w:rPr>
        <w:t xml:space="preserve"> </w:t>
      </w:r>
      <w:del w:id="40" w:author="Stefan Bruhn" w:date="2023-09-15T11:10:00Z">
        <w:r w:rsidR="00CA7B30" w:rsidDel="00493809">
          <w:rPr>
            <w:rFonts w:eastAsia="Arial" w:cs="Times New Roman"/>
            <w:bCs/>
            <w:sz w:val="20"/>
            <w:szCs w:val="22"/>
            <w:lang w:val="en-GB"/>
          </w:rPr>
          <w:delText>“</w:delText>
        </w:r>
      </w:del>
      <w:r w:rsidR="00CA7B30" w:rsidRPr="00CA7B30">
        <w:rPr>
          <w:rFonts w:eastAsia="Arial" w:cs="Times New Roman"/>
          <w:bCs/>
          <w:sz w:val="20"/>
          <w:szCs w:val="22"/>
          <w:lang w:val="en-GB"/>
        </w:rPr>
        <w:t>IVAS Local Decoding/Rendering Reference</w:t>
      </w:r>
      <w:del w:id="41" w:author="Stefan Bruhn" w:date="2023-09-15T11:10:00Z">
        <w:r w:rsidR="00CA7B30" w:rsidDel="00493809">
          <w:rPr>
            <w:rFonts w:eastAsia="Arial" w:cs="Times New Roman"/>
            <w:bCs/>
            <w:sz w:val="20"/>
            <w:szCs w:val="22"/>
            <w:lang w:val="en-GB"/>
          </w:rPr>
          <w:delText>”</w:delText>
        </w:r>
      </w:del>
      <w:r w:rsidRPr="137162AA">
        <w:rPr>
          <w:rFonts w:eastAsia="Arial" w:cs="Times New Roman"/>
          <w:b w:val="0"/>
          <w:sz w:val="20"/>
          <w:lang w:val="en-GB"/>
        </w:rPr>
        <w:t>.</w:t>
      </w:r>
    </w:p>
    <w:p w14:paraId="052F2661" w14:textId="295D6733" w:rsidR="0052369D" w:rsidRDefault="0052369D" w:rsidP="001D5507">
      <w:pPr>
        <w:pStyle w:val="h1"/>
        <w:numPr>
          <w:ilvl w:val="1"/>
          <w:numId w:val="5"/>
        </w:numPr>
        <w:outlineLvl w:val="1"/>
        <w:rPr>
          <w:rFonts w:eastAsia="Arial" w:cs="Times New Roman"/>
          <w:b w:val="0"/>
          <w:sz w:val="20"/>
          <w:lang w:val="en-GB"/>
        </w:rPr>
      </w:pPr>
      <w:r>
        <w:rPr>
          <w:rFonts w:eastAsia="Arial" w:cs="Times New Roman"/>
          <w:b w:val="0"/>
          <w:sz w:val="20"/>
          <w:lang w:val="en-GB"/>
        </w:rPr>
        <w:t>Head-tracked immersive audio attributes and especially DOF attributes of the audio formats of the original coding format should be retained. I.e., if the immersive audio of the original coding format is head-trackable in 3-DOF, Split Rendering should retain this property.</w:t>
      </w:r>
    </w:p>
    <w:p w14:paraId="5BFE0365" w14:textId="0DAF60DF" w:rsidR="0052369D" w:rsidRDefault="0052369D" w:rsidP="0052369D">
      <w:pPr>
        <w:pStyle w:val="h2"/>
      </w:pPr>
      <w:bookmarkStart w:id="42" w:name="_Hlk143091862"/>
      <w:bookmarkEnd w:id="36"/>
      <w:r>
        <w:t>Design constraints</w:t>
      </w:r>
    </w:p>
    <w:p w14:paraId="1C240CCD" w14:textId="07151E29" w:rsidR="0052369D" w:rsidRPr="0052369D" w:rsidRDefault="0052369D" w:rsidP="0052369D">
      <w:pPr>
        <w:pStyle w:val="h1"/>
        <w:numPr>
          <w:ilvl w:val="0"/>
          <w:numId w:val="0"/>
        </w:numPr>
        <w:rPr>
          <w:rFonts w:eastAsia="Arial" w:cs="Times New Roman"/>
          <w:b w:val="0"/>
          <w:sz w:val="20"/>
          <w:szCs w:val="22"/>
          <w:lang w:val="en-GB"/>
        </w:rPr>
      </w:pPr>
      <w:bookmarkStart w:id="43" w:name="_Hlk143092211"/>
      <w:r>
        <w:rPr>
          <w:rFonts w:eastAsia="Arial" w:cs="Times New Roman"/>
          <w:b w:val="0"/>
          <w:sz w:val="20"/>
          <w:szCs w:val="22"/>
          <w:lang w:val="en-GB"/>
        </w:rPr>
        <w:t xml:space="preserve">In the following, design constraints are derived from the Split Rendering objective. </w:t>
      </w:r>
      <w:bookmarkEnd w:id="43"/>
      <w:r w:rsidR="00BB6328">
        <w:rPr>
          <w:rFonts w:eastAsia="Arial" w:cs="Times New Roman"/>
          <w:b w:val="0"/>
          <w:sz w:val="20"/>
          <w:szCs w:val="22"/>
          <w:lang w:val="en-GB"/>
        </w:rPr>
        <w:t xml:space="preserve">The design constraints are both formulated in a generic way applicable for any immersive audio coding/rendering system and in a specific way targeting IVAS. </w:t>
      </w:r>
    </w:p>
    <w:p w14:paraId="311780C0" w14:textId="72FE66B5" w:rsidR="0052369D" w:rsidRDefault="0052369D" w:rsidP="0052369D">
      <w:pPr>
        <w:pStyle w:val="h3"/>
      </w:pPr>
      <w:bookmarkStart w:id="44" w:name="_Hlk143091981"/>
      <w:r>
        <w:t>Reference systems</w:t>
      </w:r>
    </w:p>
    <w:p w14:paraId="5201BDF5" w14:textId="72938DBD" w:rsidR="002F61D7" w:rsidDel="00871D30" w:rsidRDefault="0052369D" w:rsidP="00871D30">
      <w:pPr>
        <w:rPr>
          <w:del w:id="45" w:author="Stefan Bruhn" w:date="2023-09-15T11:14:00Z"/>
          <w:lang w:val="en-US" w:eastAsia="zh-CN"/>
        </w:rPr>
        <w:pPrChange w:id="46" w:author="Stefan Bruhn" w:date="2023-09-15T11:20:00Z">
          <w:pPr>
            <w:keepNext/>
            <w:keepLines/>
            <w:overflowPunct w:val="0"/>
            <w:autoSpaceDE w:val="0"/>
            <w:autoSpaceDN w:val="0"/>
            <w:adjustRightInd w:val="0"/>
            <w:spacing w:before="240"/>
            <w:textAlignment w:val="baseline"/>
            <w:outlineLvl w:val="2"/>
          </w:pPr>
        </w:pPrChange>
      </w:pPr>
      <w:r>
        <w:t xml:space="preserve">The ‘golden’ reference system for any Split Rendering solution is to operate decoding </w:t>
      </w:r>
      <w:r w:rsidRPr="00A324BC">
        <w:t xml:space="preserve">and head-tracked rendering </w:t>
      </w:r>
      <w:r>
        <w:t>of the original coding format in the</w:t>
      </w:r>
      <w:r w:rsidRPr="00A324BC">
        <w:t xml:space="preserve"> </w:t>
      </w:r>
      <w:r>
        <w:t xml:space="preserve">lightweight </w:t>
      </w:r>
      <w:r w:rsidRPr="00A324BC">
        <w:t>end-device</w:t>
      </w:r>
      <w:r>
        <w:t xml:space="preserve">. This system is referred to as </w:t>
      </w:r>
      <w:r w:rsidRPr="002D58DB">
        <w:rPr>
          <w:bCs/>
        </w:rPr>
        <w:t xml:space="preserve">native </w:t>
      </w:r>
      <w:r>
        <w:rPr>
          <w:bCs/>
        </w:rPr>
        <w:t xml:space="preserve">coding reference </w:t>
      </w:r>
      <w:r w:rsidRPr="0052369D">
        <w:t xml:space="preserve">or </w:t>
      </w:r>
      <w:r>
        <w:rPr>
          <w:bCs/>
        </w:rPr>
        <w:t xml:space="preserve">native </w:t>
      </w:r>
      <w:r w:rsidRPr="002D58DB">
        <w:rPr>
          <w:bCs/>
        </w:rPr>
        <w:t>decoding/rendering reference</w:t>
      </w:r>
      <w:r>
        <w:t>.</w:t>
      </w:r>
      <w:r w:rsidR="002F61D7">
        <w:rPr>
          <w:b/>
        </w:rPr>
        <w:t xml:space="preserve"> </w:t>
      </w:r>
      <w:r w:rsidR="002F61D7" w:rsidRPr="00871D30">
        <w:rPr>
          <w:bCs/>
        </w:rPr>
        <w:t>This is also the reference considered by the IS</w:t>
      </w:r>
      <w:r w:rsidR="007F69FE" w:rsidRPr="00871D30">
        <w:rPr>
          <w:bCs/>
        </w:rPr>
        <w:t>AR</w:t>
      </w:r>
      <w:r w:rsidR="002F61D7" w:rsidRPr="00871D30">
        <w:rPr>
          <w:bCs/>
        </w:rPr>
        <w:t xml:space="preserve"> WID, where the </w:t>
      </w:r>
      <w:r w:rsidR="002F61D7" w:rsidRPr="00760FE2">
        <w:rPr>
          <w:bCs/>
          <w:lang w:val="en-US" w:eastAsia="zh-CN"/>
        </w:rPr>
        <w:t>reference to be considered should be t</w:t>
      </w:r>
      <w:r w:rsidR="002F61D7" w:rsidRPr="3A06C5B3">
        <w:rPr>
          <w:lang w:val="en-US" w:eastAsia="zh-CN"/>
        </w:rPr>
        <w:t xml:space="preserve">he one where audio decoding and rendering happen entirely on the end device. In </w:t>
      </w:r>
      <w:ins w:id="47" w:author="Stefan Bruhn" w:date="2023-09-15T10:52:00Z">
        <w:r w:rsidR="00760FE2">
          <w:rPr>
            <w:lang w:val="en-US" w:eastAsia="zh-CN"/>
          </w:rPr>
          <w:t xml:space="preserve">the TR </w:t>
        </w:r>
      </w:ins>
      <w:r w:rsidR="002F61D7" w:rsidRPr="3A06C5B3">
        <w:rPr>
          <w:lang w:val="en-US" w:eastAsia="zh-CN"/>
        </w:rPr>
        <w:t>[</w:t>
      </w:r>
      <w:del w:id="48" w:author="Stefan Bruhn" w:date="2023-09-15T10:33:00Z">
        <w:r w:rsidR="002F61D7" w:rsidRPr="3A06C5B3" w:rsidDel="004960EC">
          <w:rPr>
            <w:lang w:val="en-US" w:eastAsia="zh-CN"/>
          </w:rPr>
          <w:delText>2</w:delText>
        </w:r>
      </w:del>
      <w:ins w:id="49" w:author="Stefan Bruhn" w:date="2023-09-15T10:33:00Z">
        <w:r w:rsidR="004960EC">
          <w:rPr>
            <w:lang w:val="en-US" w:eastAsia="zh-CN"/>
          </w:rPr>
          <w:t>5</w:t>
        </w:r>
      </w:ins>
      <w:r w:rsidR="002F61D7" w:rsidRPr="3A06C5B3">
        <w:rPr>
          <w:lang w:val="en-US" w:eastAsia="zh-CN"/>
        </w:rPr>
        <w:t>] the term “Local Audio Rendering” is used for this case. The characteristics of such a solution depend on the specific coding solution, i.e., the “complexity and memory as well as constraints related to relevant interfaces between presentation engine and end device such as bit rate, latency, down- and upstream traffic characteristics” would be defined by the specific solution.</w:t>
      </w:r>
      <w:r w:rsidR="002F61D7">
        <w:rPr>
          <w:lang w:val="en-US" w:eastAsia="zh-CN"/>
        </w:rPr>
        <w:t xml:space="preserve"> </w:t>
      </w:r>
      <w:r w:rsidR="002F61D7" w:rsidRPr="3A06C5B3">
        <w:rPr>
          <w:lang w:val="en-US" w:eastAsia="zh-CN"/>
        </w:rPr>
        <w:t xml:space="preserve">With the IVAS candidate now available, those parameters can also be extracted, using this solution as the reference. </w:t>
      </w:r>
      <w:r w:rsidR="002F61D7">
        <w:rPr>
          <w:lang w:val="en-US" w:eastAsia="zh-CN"/>
        </w:rPr>
        <w:t>This specific reference is ref</w:t>
      </w:r>
      <w:r w:rsidR="007F69FE">
        <w:rPr>
          <w:lang w:val="en-US" w:eastAsia="zh-CN"/>
        </w:rPr>
        <w:t>e</w:t>
      </w:r>
      <w:r w:rsidR="002F61D7">
        <w:rPr>
          <w:lang w:val="en-US" w:eastAsia="zh-CN"/>
        </w:rPr>
        <w:t>rred to as “</w:t>
      </w:r>
      <w:r w:rsidR="007F69FE">
        <w:rPr>
          <w:lang w:val="en-US" w:eastAsia="zh-CN"/>
        </w:rPr>
        <w:t>IVAS Local Decoding/Rendering Reference”.</w:t>
      </w:r>
    </w:p>
    <w:p w14:paraId="06254728" w14:textId="27E153B2" w:rsidR="002F61D7" w:rsidDel="00871D30" w:rsidRDefault="002F61D7" w:rsidP="00871D30">
      <w:pPr>
        <w:rPr>
          <w:del w:id="50" w:author="Stefan Bruhn" w:date="2023-09-15T11:14:00Z"/>
          <w:lang w:val="en-US" w:eastAsia="zh-CN"/>
        </w:rPr>
        <w:pPrChange w:id="51" w:author="Stefan Bruhn" w:date="2023-09-15T11:20:00Z">
          <w:pPr>
            <w:keepNext/>
            <w:keepLines/>
            <w:overflowPunct w:val="0"/>
            <w:autoSpaceDE w:val="0"/>
            <w:autoSpaceDN w:val="0"/>
            <w:adjustRightInd w:val="0"/>
            <w:spacing w:before="240"/>
            <w:textAlignment w:val="baseline"/>
            <w:outlineLvl w:val="2"/>
          </w:pPr>
        </w:pPrChange>
      </w:pPr>
    </w:p>
    <w:p w14:paraId="6F3E8B80" w14:textId="5F277224" w:rsidR="0052369D" w:rsidRPr="001D5507" w:rsidRDefault="0052369D" w:rsidP="00871D30">
      <w:pPr>
        <w:pPrChange w:id="52" w:author="Stefan Bruhn" w:date="2023-09-15T11:20:00Z">
          <w:pPr>
            <w:pStyle w:val="h1"/>
            <w:numPr>
              <w:numId w:val="0"/>
            </w:numPr>
            <w:ind w:left="0" w:firstLine="0"/>
          </w:pPr>
        </w:pPrChange>
      </w:pPr>
    </w:p>
    <w:p w14:paraId="59CE2DAB" w14:textId="76192241" w:rsidR="007F69FE" w:rsidRPr="00871D30" w:rsidRDefault="0052369D" w:rsidP="00871D30">
      <w:pPr>
        <w:rPr>
          <w:rPrChange w:id="53" w:author="Stefan Bruhn" w:date="2023-09-15T11:20:00Z">
            <w:rPr>
              <w:rFonts w:eastAsia="Times New Roman" w:cs="Times New Roman"/>
              <w:b w:val="0"/>
              <w:sz w:val="20"/>
              <w:szCs w:val="22"/>
              <w:lang w:val="en-GB"/>
            </w:rPr>
          </w:rPrChange>
        </w:rPr>
        <w:pPrChange w:id="54" w:author="Stefan Bruhn" w:date="2023-09-15T11:20:00Z">
          <w:pPr>
            <w:pStyle w:val="h1"/>
            <w:numPr>
              <w:numId w:val="0"/>
            </w:numPr>
            <w:ind w:left="0" w:firstLine="0"/>
          </w:pPr>
        </w:pPrChange>
      </w:pPr>
      <w:r w:rsidRPr="00871D30">
        <w:rPr>
          <w:rPrChange w:id="55" w:author="Stefan Bruhn" w:date="2023-09-15T11:20:00Z">
            <w:rPr>
              <w:rFonts w:eastAsia="Arial" w:cs="Times New Roman"/>
              <w:b w:val="0"/>
              <w:sz w:val="20"/>
              <w:szCs w:val="22"/>
              <w:lang w:val="en-GB"/>
            </w:rPr>
          </w:rPrChange>
        </w:rPr>
        <w:t xml:space="preserve">A further relevant reference system is </w:t>
      </w:r>
      <w:r w:rsidRPr="00871D30">
        <w:rPr>
          <w:rPrChange w:id="56" w:author="Stefan Bruhn" w:date="2023-09-15T11:20:00Z">
            <w:rPr>
              <w:rFonts w:eastAsia="Times New Roman" w:cs="Times New Roman"/>
              <w:b w:val="0"/>
              <w:sz w:val="20"/>
              <w:szCs w:val="22"/>
              <w:lang w:val="en-GB"/>
            </w:rPr>
          </w:rPrChange>
        </w:rPr>
        <w:t>a basic transcoding-based system with decoding and head-tracked binaural rendering of the native codec format carried out by the capable UE or network node. The rendered binaural audio signal is subsequently re-encoded</w:t>
      </w:r>
      <w:r w:rsidR="007F69FE" w:rsidRPr="00871D30">
        <w:rPr>
          <w:rPrChange w:id="57" w:author="Stefan Bruhn" w:date="2023-09-15T11:20:00Z">
            <w:rPr>
              <w:rFonts w:eastAsia="Times New Roman" w:cs="Times New Roman"/>
              <w:b w:val="0"/>
              <w:sz w:val="20"/>
              <w:szCs w:val="22"/>
              <w:lang w:val="en-GB"/>
            </w:rPr>
          </w:rPrChange>
        </w:rPr>
        <w:t>. In [</w:t>
      </w:r>
      <w:ins w:id="58" w:author="Stefan Bruhn" w:date="2023-09-15T10:33:00Z">
        <w:r w:rsidR="004960EC" w:rsidRPr="00871D30">
          <w:rPr>
            <w:rPrChange w:id="59" w:author="Stefan Bruhn" w:date="2023-09-15T11:20:00Z">
              <w:rPr>
                <w:rFonts w:eastAsia="Times New Roman" w:cs="Times New Roman"/>
                <w:b w:val="0"/>
                <w:sz w:val="20"/>
                <w:szCs w:val="22"/>
                <w:lang w:val="en-GB"/>
              </w:rPr>
            </w:rPrChange>
          </w:rPr>
          <w:t>5</w:t>
        </w:r>
      </w:ins>
      <w:del w:id="60" w:author="Stefan Bruhn" w:date="2023-09-15T10:33:00Z">
        <w:r w:rsidR="007F69FE" w:rsidRPr="00871D30" w:rsidDel="004960EC">
          <w:rPr>
            <w:rPrChange w:id="61" w:author="Stefan Bruhn" w:date="2023-09-15T11:20:00Z">
              <w:rPr>
                <w:rFonts w:eastAsia="Times New Roman" w:cs="Times New Roman"/>
                <w:b w:val="0"/>
                <w:sz w:val="20"/>
                <w:szCs w:val="22"/>
                <w:lang w:val="en-GB"/>
              </w:rPr>
            </w:rPrChange>
          </w:rPr>
          <w:delText>2</w:delText>
        </w:r>
      </w:del>
      <w:r w:rsidR="007F69FE" w:rsidRPr="00871D30">
        <w:rPr>
          <w:rPrChange w:id="62" w:author="Stefan Bruhn" w:date="2023-09-15T11:20:00Z">
            <w:rPr>
              <w:rFonts w:eastAsia="Times New Roman" w:cs="Times New Roman"/>
              <w:b w:val="0"/>
              <w:sz w:val="20"/>
              <w:szCs w:val="22"/>
              <w:lang w:val="en-GB"/>
            </w:rPr>
          </w:rPrChange>
        </w:rPr>
        <w:t>] the term “Remote Audio Rendering” is used for this</w:t>
      </w:r>
      <w:ins w:id="63" w:author="Stefan Bruhn" w:date="2023-09-15T11:14:00Z">
        <w:r w:rsidR="00871D30" w:rsidRPr="00871D30">
          <w:rPr>
            <w:rPrChange w:id="64" w:author="Stefan Bruhn" w:date="2023-09-15T11:20:00Z">
              <w:rPr>
                <w:rFonts w:eastAsia="Times New Roman" w:cs="Times New Roman"/>
                <w:b w:val="0"/>
                <w:sz w:val="20"/>
                <w:szCs w:val="22"/>
                <w:lang w:val="en-GB"/>
              </w:rPr>
            </w:rPrChange>
          </w:rPr>
          <w:t xml:space="preserve"> </w:t>
        </w:r>
      </w:ins>
      <w:del w:id="65" w:author="Stefan Bruhn" w:date="2023-09-15T11:14:00Z">
        <w:r w:rsidR="007F69FE" w:rsidRPr="00871D30" w:rsidDel="00871D30">
          <w:rPr>
            <w:rPrChange w:id="66" w:author="Stefan Bruhn" w:date="2023-09-15T11:20:00Z">
              <w:rPr>
                <w:rFonts w:eastAsia="Times New Roman" w:cs="Times New Roman"/>
                <w:b w:val="0"/>
                <w:sz w:val="20"/>
                <w:szCs w:val="22"/>
                <w:lang w:val="en-GB"/>
              </w:rPr>
            </w:rPrChange>
          </w:rPr>
          <w:delText xml:space="preserve"> </w:delText>
        </w:r>
      </w:del>
      <w:r w:rsidR="007F69FE" w:rsidRPr="00871D30">
        <w:rPr>
          <w:rPrChange w:id="67" w:author="Stefan Bruhn" w:date="2023-09-15T11:20:00Z">
            <w:rPr>
              <w:rFonts w:eastAsia="Times New Roman" w:cs="Times New Roman"/>
              <w:b w:val="0"/>
              <w:sz w:val="20"/>
              <w:szCs w:val="22"/>
              <w:lang w:val="en-GB"/>
            </w:rPr>
          </w:rPrChange>
        </w:rPr>
        <w:t>case.</w:t>
      </w:r>
    </w:p>
    <w:p w14:paraId="40361B95" w14:textId="6C02B824" w:rsidR="00FB36B1" w:rsidRDefault="007F69FE" w:rsidP="00871D30">
      <w:pPr>
        <w:rPr>
          <w:lang w:val="en-US" w:eastAsia="zh-CN"/>
        </w:rPr>
        <w:pPrChange w:id="68" w:author="Stefan Bruhn" w:date="2023-09-15T11:20:00Z">
          <w:pPr>
            <w:keepNext/>
            <w:keepLines/>
            <w:overflowPunct w:val="0"/>
            <w:autoSpaceDE w:val="0"/>
            <w:autoSpaceDN w:val="0"/>
            <w:adjustRightInd w:val="0"/>
            <w:spacing w:before="240"/>
            <w:textAlignment w:val="baseline"/>
            <w:outlineLvl w:val="2"/>
          </w:pPr>
        </w:pPrChange>
      </w:pPr>
      <w:r w:rsidRPr="00871D30">
        <w:rPr>
          <w:rPrChange w:id="69" w:author="Stefan Bruhn" w:date="2023-09-15T11:20:00Z">
            <w:rPr>
              <w:rFonts w:eastAsia="Times New Roman"/>
              <w:szCs w:val="22"/>
            </w:rPr>
          </w:rPrChange>
        </w:rPr>
        <w:t>T</w:t>
      </w:r>
      <w:r w:rsidR="0052369D" w:rsidRPr="00871D30">
        <w:rPr>
          <w:rPrChange w:id="70" w:author="Stefan Bruhn" w:date="2023-09-15T11:20:00Z">
            <w:rPr>
              <w:rFonts w:eastAsia="Times New Roman"/>
              <w:szCs w:val="22"/>
            </w:rPr>
          </w:rPrChange>
        </w:rPr>
        <w:t>h</w:t>
      </w:r>
      <w:r w:rsidR="0052369D" w:rsidRPr="006C0D4E">
        <w:rPr>
          <w:rFonts w:eastAsia="Times New Roman"/>
          <w:szCs w:val="22"/>
        </w:rPr>
        <w:t>e most</w:t>
      </w:r>
      <w:r w:rsidR="0052369D">
        <w:rPr>
          <w:rFonts w:eastAsia="Times New Roman"/>
          <w:szCs w:val="22"/>
        </w:rPr>
        <w:t xml:space="preserve"> viable coding mode of the native codec that can code the binaural audio signal</w:t>
      </w:r>
      <w:r>
        <w:rPr>
          <w:rFonts w:eastAsia="Times New Roman"/>
          <w:b/>
          <w:szCs w:val="22"/>
        </w:rPr>
        <w:t xml:space="preserve"> </w:t>
      </w:r>
      <w:r w:rsidRPr="00493809">
        <w:rPr>
          <w:rFonts w:eastAsia="Times New Roman"/>
          <w:bCs/>
          <w:szCs w:val="22"/>
          <w:rPrChange w:id="71" w:author="Stefan Bruhn" w:date="2023-09-15T11:10:00Z">
            <w:rPr>
              <w:rFonts w:eastAsia="Times New Roman"/>
              <w:b/>
              <w:szCs w:val="22"/>
            </w:rPr>
          </w:rPrChange>
        </w:rPr>
        <w:t>is assumed</w:t>
      </w:r>
      <w:r w:rsidR="0052369D">
        <w:rPr>
          <w:rFonts w:eastAsia="Times New Roman"/>
          <w:szCs w:val="22"/>
        </w:rPr>
        <w:t xml:space="preserve">. Most viable would generally mean a coding mode with least complexity and memory footprint for decoding on the lightweight end device. This would typically be a stereo coding mode of that codec. Subsequently, the re-encoded binaural audio signal is transmitted to the lightweight end-device where it is decoded and output </w:t>
      </w:r>
      <w:r w:rsidR="0052369D" w:rsidRPr="0052369D">
        <w:rPr>
          <w:rFonts w:eastAsia="Times New Roman"/>
          <w:i/>
          <w:iCs/>
          <w:szCs w:val="22"/>
        </w:rPr>
        <w:t>without</w:t>
      </w:r>
      <w:r w:rsidR="0052369D">
        <w:rPr>
          <w:rFonts w:eastAsia="Times New Roman"/>
          <w:szCs w:val="22"/>
        </w:rPr>
        <w:t xml:space="preserve"> final pose adjustment. As the end-device does not carry out any pose corrections matching the actual pose of the end-device, this reference configuration is referred to as </w:t>
      </w:r>
      <w:bookmarkStart w:id="72" w:name="_Hlk142823571"/>
      <w:r w:rsidR="0052369D" w:rsidRPr="001D5507">
        <w:rPr>
          <w:rFonts w:eastAsia="Times New Roman"/>
          <w:b/>
          <w:szCs w:val="22"/>
        </w:rPr>
        <w:t>0-DOF native transcoding reference system</w:t>
      </w:r>
      <w:bookmarkEnd w:id="72"/>
      <w:r w:rsidR="0052369D">
        <w:rPr>
          <w:rFonts w:eastAsia="Times New Roman"/>
          <w:szCs w:val="22"/>
        </w:rPr>
        <w:t xml:space="preserve">. This approach is the only reasonable </w:t>
      </w:r>
      <w:r w:rsidR="00CA7B30" w:rsidRPr="00493809">
        <w:rPr>
          <w:rFonts w:eastAsia="Times New Roman"/>
          <w:szCs w:val="22"/>
        </w:rPr>
        <w:t>baseline</w:t>
      </w:r>
      <w:r w:rsidR="0052369D">
        <w:rPr>
          <w:rFonts w:eastAsia="Times New Roman"/>
          <w:szCs w:val="22"/>
        </w:rPr>
        <w:t xml:space="preserve"> for lightweight end-devices to render binaural audio derived from the </w:t>
      </w:r>
      <w:r w:rsidR="0052369D" w:rsidRPr="006C0D4E">
        <w:rPr>
          <w:rFonts w:eastAsia="Times New Roman"/>
          <w:szCs w:val="22"/>
        </w:rPr>
        <w:t>native codec format if full native decoding with head-tracked binaural rendering is not possible on that device</w:t>
      </w:r>
      <w:r w:rsidRPr="00493809">
        <w:rPr>
          <w:rFonts w:eastAsia="Times New Roman"/>
          <w:szCs w:val="22"/>
        </w:rPr>
        <w:t>, implementing the most basic split</w:t>
      </w:r>
      <w:ins w:id="73" w:author="Stefan Bruhn" w:date="2023-09-15T10:53:00Z">
        <w:r w:rsidR="00EB4714">
          <w:rPr>
            <w:rFonts w:eastAsia="Times New Roman"/>
            <w:szCs w:val="22"/>
          </w:rPr>
          <w:t xml:space="preserve"> </w:t>
        </w:r>
      </w:ins>
      <w:del w:id="74" w:author="Stefan Bruhn" w:date="2023-09-15T10:53:00Z">
        <w:r w:rsidRPr="00493809" w:rsidDel="00EB4714">
          <w:rPr>
            <w:rFonts w:eastAsia="Times New Roman"/>
            <w:szCs w:val="22"/>
          </w:rPr>
          <w:delText>-</w:delText>
        </w:r>
      </w:del>
      <w:r w:rsidRPr="00493809">
        <w:rPr>
          <w:rFonts w:eastAsia="Times New Roman"/>
          <w:szCs w:val="22"/>
        </w:rPr>
        <w:t>rendering approach</w:t>
      </w:r>
      <w:r w:rsidR="0052369D" w:rsidRPr="006C0D4E">
        <w:rPr>
          <w:rFonts w:eastAsia="Times New Roman"/>
          <w:szCs w:val="22"/>
        </w:rPr>
        <w:t>.</w:t>
      </w:r>
      <w:r w:rsidR="00CA7B30" w:rsidRPr="00493809">
        <w:rPr>
          <w:rFonts w:eastAsia="Times New Roman"/>
          <w:szCs w:val="22"/>
        </w:rPr>
        <w:t xml:space="preserve"> With the IVAS </w:t>
      </w:r>
      <w:ins w:id="75" w:author="Stefan Bruhn" w:date="2023-09-15T10:53:00Z">
        <w:r w:rsidR="00EB4714">
          <w:rPr>
            <w:rFonts w:eastAsia="Times New Roman"/>
            <w:szCs w:val="22"/>
          </w:rPr>
          <w:t xml:space="preserve">codec </w:t>
        </w:r>
      </w:ins>
      <w:del w:id="76" w:author="Stefan Bruhn" w:date="2023-09-15T10:53:00Z">
        <w:r w:rsidR="00CA7B30" w:rsidRPr="00493809" w:rsidDel="00EB4714">
          <w:rPr>
            <w:rFonts w:eastAsia="Times New Roman"/>
            <w:szCs w:val="22"/>
          </w:rPr>
          <w:delText xml:space="preserve">candidate </w:delText>
        </w:r>
      </w:del>
      <w:r w:rsidR="00CA7B30" w:rsidRPr="00493809">
        <w:rPr>
          <w:rFonts w:eastAsia="Times New Roman"/>
          <w:szCs w:val="22"/>
        </w:rPr>
        <w:t xml:space="preserve">now </w:t>
      </w:r>
      <w:del w:id="77" w:author="Stefan Bruhn" w:date="2023-09-15T10:54:00Z">
        <w:r w:rsidR="00CA7B30" w:rsidRPr="00493809" w:rsidDel="00EB4714">
          <w:rPr>
            <w:rFonts w:eastAsia="Times New Roman"/>
            <w:szCs w:val="22"/>
          </w:rPr>
          <w:delText>available</w:delText>
        </w:r>
      </w:del>
      <w:ins w:id="78" w:author="Stefan Bruhn" w:date="2023-09-15T10:54:00Z">
        <w:r w:rsidR="00EB4714">
          <w:rPr>
            <w:rFonts w:eastAsia="Times New Roman"/>
            <w:szCs w:val="22"/>
          </w:rPr>
          <w:t>selected</w:t>
        </w:r>
      </w:ins>
      <w:r w:rsidR="00CA7B30" w:rsidRPr="00493809">
        <w:rPr>
          <w:rFonts w:eastAsia="Times New Roman"/>
          <w:szCs w:val="22"/>
        </w:rPr>
        <w:t xml:space="preserve">, </w:t>
      </w:r>
      <w:r w:rsidR="00D26E13">
        <w:rPr>
          <w:rFonts w:eastAsia="Times New Roman"/>
          <w:szCs w:val="22"/>
        </w:rPr>
        <w:t xml:space="preserve">design </w:t>
      </w:r>
      <w:r w:rsidR="00CA7B30" w:rsidRPr="006C0D4E">
        <w:rPr>
          <w:lang w:val="en-US" w:eastAsia="zh-CN"/>
        </w:rPr>
        <w:t xml:space="preserve">parameters can be extracted, using the </w:t>
      </w:r>
      <w:del w:id="79" w:author="Stefan Bruhn" w:date="2023-09-15T10:54:00Z">
        <w:r w:rsidR="00CA7B30" w:rsidRPr="006C0D4E" w:rsidDel="00EB4714">
          <w:rPr>
            <w:lang w:val="en-US" w:eastAsia="zh-CN"/>
          </w:rPr>
          <w:delText xml:space="preserve">IVAS </w:delText>
        </w:r>
      </w:del>
      <w:ins w:id="80" w:author="Stefan Bruhn" w:date="2023-09-15T10:54:00Z">
        <w:r w:rsidR="00EB4714" w:rsidRPr="006C0D4E">
          <w:rPr>
            <w:lang w:val="en-US" w:eastAsia="zh-CN"/>
          </w:rPr>
          <w:t>IVAS</w:t>
        </w:r>
        <w:r w:rsidR="00EB4714">
          <w:rPr>
            <w:lang w:val="en-US" w:eastAsia="zh-CN"/>
          </w:rPr>
          <w:t>-</w:t>
        </w:r>
      </w:ins>
      <w:r w:rsidR="00CA7B30" w:rsidRPr="006C0D4E">
        <w:rPr>
          <w:lang w:val="en-US" w:eastAsia="zh-CN"/>
        </w:rPr>
        <w:t>based solution as the reference. This</w:t>
      </w:r>
      <w:r w:rsidR="00CA7B30">
        <w:rPr>
          <w:lang w:val="en-US" w:eastAsia="zh-CN"/>
        </w:rPr>
        <w:t xml:space="preserve"> specific reference is referred to as </w:t>
      </w:r>
      <w:r w:rsidR="00CA7B30" w:rsidRPr="00493809">
        <w:rPr>
          <w:b/>
          <w:bCs/>
          <w:lang w:val="en-US" w:eastAsia="zh-CN"/>
        </w:rPr>
        <w:t>IVAS Remote Rendering 0-DOF Transcoding Reference</w:t>
      </w:r>
      <w:r w:rsidR="00CA7B30">
        <w:rPr>
          <w:lang w:val="en-US" w:eastAsia="zh-CN"/>
        </w:rPr>
        <w:t>.</w:t>
      </w:r>
    </w:p>
    <w:p w14:paraId="4AF17C4B" w14:textId="2E814D75" w:rsidR="00FB36B1" w:rsidRPr="001D5507" w:rsidRDefault="00FB36B1" w:rsidP="001D5507">
      <w:pPr>
        <w:pStyle w:val="h3"/>
      </w:pPr>
      <w:r>
        <w:lastRenderedPageBreak/>
        <w:t>Link characteristics</w:t>
      </w:r>
    </w:p>
    <w:p w14:paraId="2D3A147A" w14:textId="6545931B" w:rsidR="00FB36B1" w:rsidRDefault="00FB36B1" w:rsidP="00FB36B1">
      <w:pPr>
        <w:keepNext/>
        <w:keepLines/>
        <w:overflowPunct w:val="0"/>
        <w:autoSpaceDE w:val="0"/>
        <w:autoSpaceDN w:val="0"/>
        <w:adjustRightInd w:val="0"/>
        <w:spacing w:before="240"/>
        <w:textAlignment w:val="baseline"/>
        <w:outlineLvl w:val="1"/>
        <w:rPr>
          <w:lang w:val="en-US" w:eastAsia="zh-CN"/>
        </w:rPr>
      </w:pPr>
      <w:r w:rsidRPr="1A7FF0E3">
        <w:rPr>
          <w:lang w:val="en-US" w:eastAsia="zh-CN"/>
        </w:rPr>
        <w:t xml:space="preserve">Distributed and Remote Rendering are inherently architectures that involve transcoding, </w:t>
      </w:r>
      <w:proofErr w:type="gramStart"/>
      <w:r w:rsidRPr="1A7FF0E3">
        <w:rPr>
          <w:lang w:val="en-US" w:eastAsia="zh-CN"/>
        </w:rPr>
        <w:t>i.e.</w:t>
      </w:r>
      <w:proofErr w:type="gramEnd"/>
      <w:r w:rsidRPr="1A7FF0E3">
        <w:rPr>
          <w:lang w:val="en-US" w:eastAsia="zh-CN"/>
        </w:rPr>
        <w:t xml:space="preserve"> there is an immersive audio representation that is terminated in the Remote MAF and then processed to have an intermediate representation on the link between capable device and lightweight </w:t>
      </w:r>
      <w:r w:rsidR="009D1DB4">
        <w:rPr>
          <w:lang w:val="en-US" w:eastAsia="zh-CN"/>
        </w:rPr>
        <w:t>device</w:t>
      </w:r>
      <w:r w:rsidRPr="1A7FF0E3">
        <w:rPr>
          <w:lang w:val="en-US" w:eastAsia="zh-CN"/>
        </w:rPr>
        <w:t xml:space="preserve"> to achieve a similar </w:t>
      </w:r>
      <w:proofErr w:type="spellStart"/>
      <w:r w:rsidRPr="1A7FF0E3">
        <w:rPr>
          <w:lang w:val="en-US" w:eastAsia="zh-CN"/>
        </w:rPr>
        <w:t>QoE</w:t>
      </w:r>
      <w:proofErr w:type="spellEnd"/>
      <w:r w:rsidRPr="1A7FF0E3">
        <w:rPr>
          <w:lang w:val="en-US" w:eastAsia="zh-CN"/>
        </w:rPr>
        <w:t xml:space="preserve"> </w:t>
      </w:r>
      <w:r w:rsidR="009D1DB4">
        <w:rPr>
          <w:lang w:val="en-US" w:eastAsia="zh-CN"/>
        </w:rPr>
        <w:t>as</w:t>
      </w:r>
      <w:r w:rsidRPr="1A7FF0E3">
        <w:rPr>
          <w:lang w:val="en-US" w:eastAsia="zh-CN"/>
        </w:rPr>
        <w:t xml:space="preserve"> in the case of Local Rendering but allowing implementation on devices with less capabilities. For this, the link characteristics must be considered, such as maximum allowed bit rate on the channel and link latency. </w:t>
      </w:r>
      <w:r w:rsidR="009D1DB4">
        <w:rPr>
          <w:lang w:val="en-US" w:eastAsia="zh-CN"/>
        </w:rPr>
        <w:t>Since</w:t>
      </w:r>
      <w:r w:rsidRPr="1A7FF0E3">
        <w:rPr>
          <w:lang w:val="en-US" w:eastAsia="zh-CN"/>
        </w:rPr>
        <w:t xml:space="preserve"> ISAR solutions need to </w:t>
      </w:r>
      <w:r w:rsidR="009D1DB4">
        <w:rPr>
          <w:lang w:val="en-US" w:eastAsia="zh-CN"/>
        </w:rPr>
        <w:t>cope with</w:t>
      </w:r>
      <w:r w:rsidRPr="1A7FF0E3">
        <w:rPr>
          <w:lang w:val="en-US" w:eastAsia="zh-CN"/>
        </w:rPr>
        <w:t xml:space="preserve"> a range of traffic characteristics (with link-specific devices potentially </w:t>
      </w:r>
      <w:r w:rsidR="009D1DB4">
        <w:rPr>
          <w:lang w:val="en-US" w:eastAsia="zh-CN"/>
        </w:rPr>
        <w:t>having</w:t>
      </w:r>
      <w:r w:rsidRPr="1A7FF0E3">
        <w:rPr>
          <w:lang w:val="en-US" w:eastAsia="zh-CN"/>
        </w:rPr>
        <w:t xml:space="preserve"> individual constraints), it is evident that no single set of requirements would be able to target all scenarios.</w:t>
      </w:r>
    </w:p>
    <w:p w14:paraId="28304DE2" w14:textId="7F1EA154" w:rsidR="00FB36B1" w:rsidDel="00871D30" w:rsidRDefault="00FB36B1" w:rsidP="00FB36B1">
      <w:pPr>
        <w:keepNext/>
        <w:keepLines/>
        <w:overflowPunct w:val="0"/>
        <w:autoSpaceDE w:val="0"/>
        <w:autoSpaceDN w:val="0"/>
        <w:adjustRightInd w:val="0"/>
        <w:spacing w:before="240"/>
        <w:textAlignment w:val="baseline"/>
        <w:outlineLvl w:val="1"/>
        <w:rPr>
          <w:del w:id="81" w:author="Stefan Bruhn" w:date="2023-09-15T11:21:00Z"/>
          <w:lang w:val="en-US" w:eastAsia="zh-CN"/>
        </w:rPr>
      </w:pPr>
      <w:del w:id="82" w:author="Stefan Bruhn" w:date="2023-09-15T10:31:00Z">
        <w:r w:rsidDel="001D5507">
          <w:rPr>
            <w:lang w:val="en-US" w:eastAsia="zh-CN"/>
          </w:rPr>
          <w:delText>At this point in time link characteristics and the associated device constraints to settle on detailed performance requirements are not fully known, the sources however see the potential to already use the later presented two scenarios together with the architectures to initiate the definition of complexity and memory constraints for ISAR solutions, assuming that ISAR’s benefits would be orthogonal to the benefits offered by the IVAS codec.</w:delText>
        </w:r>
      </w:del>
    </w:p>
    <w:p w14:paraId="13BA037E" w14:textId="77777777" w:rsidR="00FB36B1" w:rsidRDefault="00FB36B1" w:rsidP="00871D30">
      <w:pPr>
        <w:pStyle w:val="h3a"/>
        <w:spacing w:before="240"/>
        <w:ind w:left="714" w:hanging="357"/>
        <w:pPrChange w:id="83" w:author="Stefan Bruhn" w:date="2023-09-15T11:21:00Z">
          <w:pPr>
            <w:pStyle w:val="Heading2"/>
          </w:pPr>
        </w:pPrChange>
      </w:pPr>
      <w:r>
        <w:t>Scenario A: Site-local link</w:t>
      </w:r>
    </w:p>
    <w:p w14:paraId="6224C0B4" w14:textId="2085CFD1" w:rsidR="00FB36B1" w:rsidRDefault="00FB36B1" w:rsidP="00FB36B1">
      <w:pPr>
        <w:keepNext/>
        <w:keepLines/>
        <w:overflowPunct w:val="0"/>
        <w:autoSpaceDE w:val="0"/>
        <w:autoSpaceDN w:val="0"/>
        <w:adjustRightInd w:val="0"/>
        <w:spacing w:before="240"/>
        <w:textAlignment w:val="baseline"/>
        <w:outlineLvl w:val="1"/>
        <w:rPr>
          <w:lang w:val="en-US" w:eastAsia="zh-CN"/>
        </w:rPr>
      </w:pPr>
      <w:r w:rsidRPr="1A7FF0E3">
        <w:rPr>
          <w:lang w:eastAsia="zh-CN"/>
        </w:rPr>
        <w:t xml:space="preserve">Scenarios with a site-local link could e.g., be based on 5G </w:t>
      </w:r>
      <w:bookmarkStart w:id="84" w:name="_Int_UP521B91"/>
      <w:proofErr w:type="spellStart"/>
      <w:r w:rsidRPr="1A7FF0E3">
        <w:rPr>
          <w:lang w:eastAsia="zh-CN"/>
        </w:rPr>
        <w:t>Sidelink</w:t>
      </w:r>
      <w:bookmarkEnd w:id="84"/>
      <w:proofErr w:type="spellEnd"/>
      <w:r w:rsidRPr="1A7FF0E3">
        <w:rPr>
          <w:lang w:eastAsia="zh-CN"/>
        </w:rPr>
        <w:t xml:space="preserve">, PINs, Wi-Fi, or Bluetooth. The non-3GPP networks </w:t>
      </w:r>
      <w:r w:rsidRPr="1A7FF0E3">
        <w:rPr>
          <w:lang w:val="en-US" w:eastAsia="zh-CN"/>
        </w:rPr>
        <w:t>Wi-Fi and Bluetooth use only unlicensed spectrum and are therefore prone to packet collision leading to traffic characteristics that are less stable than what a 5G RAN (Radio Access Network) in licensed spectrum can offer. The short distance between capable and lightweight devices, e.g., in the case of a powerful smartphone and wireless AR glasses, allows links with high throughput (in the range of at least several megabits) while keeping power consumption under control. Also, the latency can be incredibly low in the range of only a few milliseconds but also high to allow robust communication on a congested radio channel (such as unlicensed spectrum), also depending on the system design of the network. The link can be stand-alone or be shared with the video path. Since both the capable and the lightweight device could be assumed to typically be in the possession of the end user, volumes of such devices may be high and thus cost sensitivity might apply to both devices. To offer a benefit over pass-through of IVAS bitstreams to the lightweight device (</w:t>
      </w:r>
      <w:r>
        <w:rPr>
          <w:lang w:val="en-US" w:eastAsia="zh-CN"/>
        </w:rPr>
        <w:t xml:space="preserve">IVAS </w:t>
      </w:r>
      <w:r w:rsidRPr="1A7FF0E3">
        <w:rPr>
          <w:lang w:val="en-US" w:eastAsia="zh-CN"/>
        </w:rPr>
        <w:t xml:space="preserve">Local </w:t>
      </w:r>
      <w:r>
        <w:rPr>
          <w:lang w:val="en-US" w:eastAsia="zh-CN"/>
        </w:rPr>
        <w:t>Decoding/</w:t>
      </w:r>
      <w:r w:rsidRPr="1A7FF0E3">
        <w:rPr>
          <w:lang w:val="en-US" w:eastAsia="zh-CN"/>
        </w:rPr>
        <w:t>Rendering</w:t>
      </w:r>
      <w:r>
        <w:rPr>
          <w:lang w:val="en-US" w:eastAsia="zh-CN"/>
        </w:rPr>
        <w:t xml:space="preserve"> Reference</w:t>
      </w:r>
      <w:r w:rsidRPr="1A7FF0E3">
        <w:rPr>
          <w:lang w:val="en-US" w:eastAsia="zh-CN"/>
        </w:rPr>
        <w:t>), solutions should offer a significant benefit to justify the addition of split rendering functionality for Distributed Rendering and Remote Rendering in energy efficiency to enable a service on a wider range of devices than the ones being capable of Local Rendering.</w:t>
      </w:r>
    </w:p>
    <w:p w14:paraId="3701A19E" w14:textId="77777777" w:rsidR="00FB36B1" w:rsidRDefault="00FB36B1" w:rsidP="00871D30">
      <w:pPr>
        <w:pStyle w:val="h3a"/>
        <w:spacing w:before="240"/>
        <w:rPr>
          <w:lang w:eastAsia="zh-CN"/>
        </w:rPr>
        <w:pPrChange w:id="85" w:author="Stefan Bruhn" w:date="2023-09-15T11:22:00Z">
          <w:pPr>
            <w:pStyle w:val="Heading2"/>
          </w:pPr>
        </w:pPrChange>
      </w:pPr>
      <w:r>
        <w:rPr>
          <w:lang w:eastAsia="zh-CN"/>
        </w:rPr>
        <w:t>Scenario B: Edge-connected link</w:t>
      </w:r>
    </w:p>
    <w:p w14:paraId="54A1F746" w14:textId="3D098018" w:rsidR="00FB36B1" w:rsidRDefault="00702815" w:rsidP="00FB36B1">
      <w:pPr>
        <w:keepNext/>
        <w:keepLines/>
        <w:overflowPunct w:val="0"/>
        <w:autoSpaceDE w:val="0"/>
        <w:autoSpaceDN w:val="0"/>
        <w:adjustRightInd w:val="0"/>
        <w:spacing w:before="240"/>
        <w:textAlignment w:val="baseline"/>
        <w:outlineLvl w:val="1"/>
        <w:rPr>
          <w:lang w:val="en-US" w:eastAsia="zh-CN"/>
        </w:rPr>
      </w:pPr>
      <w:r>
        <w:rPr>
          <w:lang w:val="en-US" w:eastAsia="zh-CN"/>
        </w:rPr>
        <w:t>A</w:t>
      </w:r>
      <w:r w:rsidR="00FB36B1" w:rsidRPr="1A7FF0E3">
        <w:rPr>
          <w:lang w:val="en-US" w:eastAsia="zh-CN"/>
        </w:rPr>
        <w:t xml:space="preserve"> split across a link between the edge and the UE, where the edge server is part of the operator’s network, and the end user may only have possession of the lightweight UE</w:t>
      </w:r>
      <w:r>
        <w:rPr>
          <w:lang w:val="en-US" w:eastAsia="zh-CN"/>
        </w:rPr>
        <w:t xml:space="preserve"> is the traditional assumption on 3GPP networks</w:t>
      </w:r>
      <w:r w:rsidR="00FB36B1" w:rsidRPr="1A7FF0E3">
        <w:rPr>
          <w:lang w:val="en-US" w:eastAsia="zh-CN"/>
        </w:rPr>
        <w:t xml:space="preserve">. The link characteristics would be depending on the provisioning by the network operator and may vary based on e.g., 5QI but may also be affected on behavior of the lightweight UE, such as having bad reception or for mobility use cases. With a cell being a shared channel for multiple users, radio resources </w:t>
      </w:r>
      <w:r>
        <w:rPr>
          <w:lang w:val="en-US" w:eastAsia="zh-CN"/>
        </w:rPr>
        <w:t>are</w:t>
      </w:r>
      <w:r w:rsidR="00FB36B1" w:rsidRPr="1A7FF0E3">
        <w:rPr>
          <w:lang w:val="en-US" w:eastAsia="zh-CN"/>
        </w:rPr>
        <w:t xml:space="preserve"> precious and thus the trade-off between bit rate and complexity may fall more towards the focus-on-rate side as computing resources can always be extended at a certain cost while radio resources are limited</w:t>
      </w:r>
      <w:r>
        <w:rPr>
          <w:lang w:val="en-US" w:eastAsia="zh-CN"/>
        </w:rPr>
        <w:t xml:space="preserve"> by spectrum availability</w:t>
      </w:r>
      <w:r w:rsidR="00FB36B1" w:rsidRPr="1A7FF0E3">
        <w:rPr>
          <w:lang w:val="en-US" w:eastAsia="zh-CN"/>
        </w:rPr>
        <w:t xml:space="preserve">. This results in sensitivity to bit rate, where the pain point is the lowest rate to enable a user with lightweight UE to use a service with a certain </w:t>
      </w:r>
      <w:bookmarkStart w:id="86" w:name="_Int_ubvrxEXl"/>
      <w:proofErr w:type="spellStart"/>
      <w:r w:rsidR="00FB36B1" w:rsidRPr="1A7FF0E3">
        <w:rPr>
          <w:lang w:val="en-US" w:eastAsia="zh-CN"/>
        </w:rPr>
        <w:t>QoE</w:t>
      </w:r>
      <w:bookmarkEnd w:id="86"/>
      <w:proofErr w:type="spellEnd"/>
      <w:r w:rsidR="00FB36B1" w:rsidRPr="1A7FF0E3">
        <w:rPr>
          <w:lang w:val="en-US" w:eastAsia="zh-CN"/>
        </w:rPr>
        <w:t xml:space="preserve">. Latency can vary based on 5QI and the resulting scheduling of the </w:t>
      </w:r>
      <w:bookmarkStart w:id="87" w:name="_Int_R5lthrrQ"/>
      <w:proofErr w:type="spellStart"/>
      <w:proofErr w:type="gramStart"/>
      <w:r w:rsidR="00FB36B1" w:rsidRPr="1A7FF0E3">
        <w:rPr>
          <w:lang w:val="en-US" w:eastAsia="zh-CN"/>
        </w:rPr>
        <w:t>gNodeB</w:t>
      </w:r>
      <w:bookmarkEnd w:id="87"/>
      <w:proofErr w:type="spellEnd"/>
      <w:r w:rsidR="00FB36B1" w:rsidRPr="1A7FF0E3">
        <w:rPr>
          <w:lang w:val="en-US" w:eastAsia="zh-CN"/>
        </w:rPr>
        <w:t>, but</w:t>
      </w:r>
      <w:proofErr w:type="gramEnd"/>
      <w:r w:rsidR="00FB36B1" w:rsidRPr="1A7FF0E3">
        <w:rPr>
          <w:lang w:val="en-US" w:eastAsia="zh-CN"/>
        </w:rPr>
        <w:t xml:space="preserve"> could be as low as a few milliseconds and does not necessarily need to be significantly higher than for a site-local link. Still, in case of OTT or network impairments the latency might increase such that it lowers </w:t>
      </w:r>
      <w:proofErr w:type="spellStart"/>
      <w:r w:rsidR="00FB36B1" w:rsidRPr="1A7FF0E3">
        <w:rPr>
          <w:lang w:val="en-US" w:eastAsia="zh-CN"/>
        </w:rPr>
        <w:t>QoE</w:t>
      </w:r>
      <w:proofErr w:type="spellEnd"/>
      <w:r w:rsidR="00FB36B1" w:rsidRPr="1A7FF0E3">
        <w:rPr>
          <w:lang w:val="en-US" w:eastAsia="zh-CN"/>
        </w:rPr>
        <w:t xml:space="preserve"> significantly due to too-high motion-to-sound latency</w:t>
      </w:r>
      <w:r>
        <w:rPr>
          <w:lang w:val="en-US" w:eastAsia="zh-CN"/>
        </w:rPr>
        <w:t xml:space="preserve"> and</w:t>
      </w:r>
      <w:r w:rsidR="00FB36B1" w:rsidRPr="1A7FF0E3">
        <w:rPr>
          <w:lang w:val="en-US" w:eastAsia="zh-CN"/>
        </w:rPr>
        <w:t xml:space="preserve"> end-to-end latency and result in packet loss that needs to be concealed. </w:t>
      </w:r>
    </w:p>
    <w:p w14:paraId="363071EA" w14:textId="443B17B7" w:rsidR="00FB36B1" w:rsidDel="00871D30" w:rsidRDefault="00FB36B1" w:rsidP="00CA7B30">
      <w:pPr>
        <w:keepNext/>
        <w:keepLines/>
        <w:overflowPunct w:val="0"/>
        <w:autoSpaceDE w:val="0"/>
        <w:autoSpaceDN w:val="0"/>
        <w:adjustRightInd w:val="0"/>
        <w:spacing w:before="240"/>
        <w:textAlignment w:val="baseline"/>
        <w:outlineLvl w:val="2"/>
        <w:rPr>
          <w:del w:id="88" w:author="Stefan Bruhn" w:date="2023-09-15T11:22:00Z"/>
          <w:lang w:val="en-US" w:eastAsia="zh-CN"/>
        </w:rPr>
      </w:pPr>
    </w:p>
    <w:p w14:paraId="65AA01CA" w14:textId="2A2F46D9" w:rsidR="0052369D" w:rsidRPr="001D5507" w:rsidRDefault="0052369D" w:rsidP="0052369D">
      <w:pPr>
        <w:pStyle w:val="h1"/>
        <w:numPr>
          <w:ilvl w:val="0"/>
          <w:numId w:val="0"/>
        </w:numPr>
        <w:rPr>
          <w:rFonts w:eastAsia="Times New Roman" w:cs="Times New Roman"/>
          <w:b w:val="0"/>
          <w:sz w:val="20"/>
          <w:szCs w:val="22"/>
        </w:rPr>
      </w:pPr>
    </w:p>
    <w:bookmarkEnd w:id="44"/>
    <w:p w14:paraId="677E0148" w14:textId="5754B6FD" w:rsidR="0052369D" w:rsidRDefault="0052369D" w:rsidP="0052369D">
      <w:pPr>
        <w:pStyle w:val="h3"/>
      </w:pPr>
      <w:r>
        <w:t>Physical design constraints</w:t>
      </w:r>
    </w:p>
    <w:p w14:paraId="67FCEEEF" w14:textId="3FB362F6" w:rsidR="0052369D" w:rsidRPr="0052369D" w:rsidRDefault="0052369D" w:rsidP="0052369D">
      <w:pPr>
        <w:pStyle w:val="h1"/>
        <w:numPr>
          <w:ilvl w:val="0"/>
          <w:numId w:val="0"/>
        </w:numPr>
        <w:rPr>
          <w:rFonts w:eastAsia="Arial" w:cs="Times New Roman"/>
          <w:b w:val="0"/>
          <w:sz w:val="20"/>
          <w:szCs w:val="22"/>
          <w:lang w:val="en-GB"/>
        </w:rPr>
      </w:pPr>
      <w:bookmarkStart w:id="89" w:name="_Hlk143092564"/>
      <w:r>
        <w:rPr>
          <w:rFonts w:eastAsia="Arial" w:cs="Times New Roman"/>
          <w:b w:val="0"/>
          <w:sz w:val="20"/>
          <w:szCs w:val="22"/>
          <w:lang w:val="en-GB"/>
        </w:rPr>
        <w:t>Physical attributes are complexity, memory consumption, algorithmic delay, motion-to-sound latency, bit rate</w:t>
      </w:r>
      <w:r w:rsidR="00CA7B30">
        <w:rPr>
          <w:rFonts w:eastAsia="Arial" w:cs="Times New Roman"/>
          <w:b w:val="0"/>
          <w:sz w:val="20"/>
          <w:szCs w:val="22"/>
          <w:lang w:val="en-GB"/>
        </w:rPr>
        <w:t>, etc</w:t>
      </w:r>
      <w:r>
        <w:rPr>
          <w:rFonts w:eastAsia="Arial" w:cs="Times New Roman"/>
          <w:b w:val="0"/>
          <w:sz w:val="20"/>
          <w:szCs w:val="22"/>
          <w:lang w:val="en-GB"/>
        </w:rPr>
        <w:t>. The following physical design constraints can be established based on the Split Rendering objective:</w:t>
      </w:r>
    </w:p>
    <w:p w14:paraId="35060492" w14:textId="26D19C93" w:rsidR="0052369D" w:rsidRPr="0052369D" w:rsidRDefault="0052369D" w:rsidP="0052369D">
      <w:pPr>
        <w:pStyle w:val="Caption"/>
        <w:rPr>
          <w:sz w:val="22"/>
          <w:szCs w:val="18"/>
        </w:rPr>
      </w:pPr>
      <w:r w:rsidRPr="0052369D">
        <w:rPr>
          <w:sz w:val="22"/>
          <w:szCs w:val="18"/>
        </w:rPr>
        <w:t xml:space="preserve">Table </w:t>
      </w:r>
      <w:r w:rsidRPr="0052369D">
        <w:rPr>
          <w:sz w:val="22"/>
          <w:szCs w:val="18"/>
        </w:rPr>
        <w:fldChar w:fldCharType="begin"/>
      </w:r>
      <w:r w:rsidRPr="0052369D">
        <w:rPr>
          <w:sz w:val="22"/>
          <w:szCs w:val="18"/>
        </w:rPr>
        <w:instrText xml:space="preserve"> SEQ Table \* ARABIC </w:instrText>
      </w:r>
      <w:r w:rsidRPr="0052369D">
        <w:rPr>
          <w:sz w:val="22"/>
          <w:szCs w:val="18"/>
        </w:rPr>
        <w:fldChar w:fldCharType="separate"/>
      </w:r>
      <w:r>
        <w:rPr>
          <w:noProof/>
          <w:sz w:val="22"/>
          <w:szCs w:val="18"/>
        </w:rPr>
        <w:t>1</w:t>
      </w:r>
      <w:r w:rsidRPr="0052369D">
        <w:rPr>
          <w:sz w:val="22"/>
          <w:szCs w:val="18"/>
        </w:rPr>
        <w:fldChar w:fldCharType="end"/>
      </w:r>
      <w:r w:rsidRPr="0052369D">
        <w:rPr>
          <w:sz w:val="22"/>
          <w:szCs w:val="18"/>
        </w:rPr>
        <w:t xml:space="preserve">: Suggested physical design constraints for </w:t>
      </w:r>
      <w:r>
        <w:rPr>
          <w:sz w:val="22"/>
          <w:szCs w:val="18"/>
        </w:rPr>
        <w:t>Split Rend</w:t>
      </w:r>
      <w:r w:rsidRPr="0052369D">
        <w:rPr>
          <w:sz w:val="22"/>
          <w:szCs w:val="18"/>
        </w:rPr>
        <w:t xml:space="preserve">ering systems for immersive </w:t>
      </w:r>
      <w:proofErr w:type="gramStart"/>
      <w:r w:rsidRPr="0052369D">
        <w:rPr>
          <w:sz w:val="22"/>
          <w:szCs w:val="18"/>
        </w:rPr>
        <w:t>audio</w:t>
      </w:r>
      <w:proofErr w:type="gramEnd"/>
    </w:p>
    <w:tbl>
      <w:tblPr>
        <w:tblStyle w:val="TableGrid"/>
        <w:tblW w:w="0" w:type="auto"/>
        <w:tblLook w:val="04A0" w:firstRow="1" w:lastRow="0" w:firstColumn="1" w:lastColumn="0" w:noHBand="0" w:noVBand="1"/>
      </w:tblPr>
      <w:tblGrid>
        <w:gridCol w:w="3287"/>
        <w:gridCol w:w="3543"/>
        <w:gridCol w:w="2791"/>
      </w:tblGrid>
      <w:tr w:rsidR="0052369D" w14:paraId="328D13F7" w14:textId="77777777" w:rsidTr="0052369D">
        <w:tc>
          <w:tcPr>
            <w:tcW w:w="3287" w:type="dxa"/>
          </w:tcPr>
          <w:p w14:paraId="63E1AC2F" w14:textId="771C3F03" w:rsidR="0052369D" w:rsidRPr="0052369D" w:rsidRDefault="0052369D" w:rsidP="0052369D">
            <w:pPr>
              <w:rPr>
                <w:b/>
                <w:bCs/>
              </w:rPr>
            </w:pPr>
            <w:r w:rsidRPr="0052369D">
              <w:rPr>
                <w:b/>
                <w:bCs/>
              </w:rPr>
              <w:t>Physical attribute</w:t>
            </w:r>
          </w:p>
        </w:tc>
        <w:tc>
          <w:tcPr>
            <w:tcW w:w="3543" w:type="dxa"/>
          </w:tcPr>
          <w:p w14:paraId="639766D5" w14:textId="7F500632" w:rsidR="0052369D" w:rsidRPr="0052369D" w:rsidRDefault="0052369D" w:rsidP="0052369D">
            <w:pPr>
              <w:rPr>
                <w:rFonts w:eastAsia="Arial"/>
                <w:b/>
                <w:bCs/>
                <w:szCs w:val="22"/>
              </w:rPr>
            </w:pPr>
            <w:r w:rsidRPr="0052369D">
              <w:rPr>
                <w:rFonts w:eastAsia="Arial"/>
                <w:b/>
                <w:bCs/>
                <w:szCs w:val="22"/>
              </w:rPr>
              <w:t>Constraint</w:t>
            </w:r>
          </w:p>
        </w:tc>
        <w:tc>
          <w:tcPr>
            <w:tcW w:w="2791" w:type="dxa"/>
          </w:tcPr>
          <w:p w14:paraId="4250D877" w14:textId="34F5B07E" w:rsidR="0052369D" w:rsidRPr="0052369D" w:rsidRDefault="0052369D" w:rsidP="0052369D">
            <w:pPr>
              <w:rPr>
                <w:rFonts w:eastAsia="Arial"/>
                <w:b/>
                <w:bCs/>
                <w:szCs w:val="22"/>
              </w:rPr>
            </w:pPr>
            <w:r w:rsidRPr="0052369D">
              <w:rPr>
                <w:rFonts w:eastAsia="Arial"/>
                <w:b/>
                <w:bCs/>
                <w:szCs w:val="22"/>
              </w:rPr>
              <w:t>Comment</w:t>
            </w:r>
          </w:p>
        </w:tc>
      </w:tr>
      <w:tr w:rsidR="005C5B6D" w14:paraId="71ADAA85" w14:textId="6958AD59" w:rsidTr="005C5B6D">
        <w:trPr>
          <w:trHeight w:val="540"/>
        </w:trPr>
        <w:tc>
          <w:tcPr>
            <w:tcW w:w="3287" w:type="dxa"/>
            <w:vMerge w:val="restart"/>
          </w:tcPr>
          <w:p w14:paraId="3DB43651" w14:textId="04EAC950" w:rsidR="005C5B6D" w:rsidRDefault="005C5B6D" w:rsidP="0052369D">
            <w:pPr>
              <w:rPr>
                <w:lang w:val="en-US"/>
              </w:rPr>
            </w:pPr>
            <w:r>
              <w:t xml:space="preserve">Complexity </w:t>
            </w:r>
            <w:r w:rsidRPr="0052369D">
              <w:rPr>
                <w:rFonts w:eastAsia="Arial"/>
                <w:szCs w:val="22"/>
              </w:rPr>
              <w:t>of operation in end-rendering lightweight device</w:t>
            </w:r>
          </w:p>
        </w:tc>
        <w:tc>
          <w:tcPr>
            <w:tcW w:w="3543" w:type="dxa"/>
          </w:tcPr>
          <w:p w14:paraId="45949F3C" w14:textId="64E09E60" w:rsidR="005C5B6D" w:rsidRDefault="005C5B6D" w:rsidP="0052369D">
            <w:pPr>
              <w:rPr>
                <w:lang w:val="en-US"/>
              </w:rPr>
            </w:pPr>
            <w:r w:rsidRPr="0052369D">
              <w:rPr>
                <w:rFonts w:eastAsia="Arial"/>
                <w:szCs w:val="22"/>
              </w:rPr>
              <w:t xml:space="preserve">Complexity of operation in end-rendering lightweight device </w:t>
            </w:r>
            <w:r>
              <w:rPr>
                <w:rFonts w:eastAsia="Arial"/>
                <w:szCs w:val="22"/>
              </w:rPr>
              <w:t>shall be</w:t>
            </w:r>
            <w:r w:rsidRPr="0052369D">
              <w:rPr>
                <w:rFonts w:eastAsia="Arial"/>
                <w:szCs w:val="22"/>
              </w:rPr>
              <w:t xml:space="preserve"> reduced substantially compared to the </w:t>
            </w:r>
            <w:r w:rsidRPr="002D58DB">
              <w:rPr>
                <w:rFonts w:eastAsia="Arial"/>
                <w:bCs/>
                <w:szCs w:val="22"/>
              </w:rPr>
              <w:lastRenderedPageBreak/>
              <w:t>native decoding/rendering reference</w:t>
            </w:r>
            <w:r w:rsidRPr="0052369D">
              <w:rPr>
                <w:rFonts w:eastAsia="Arial"/>
                <w:szCs w:val="22"/>
              </w:rPr>
              <w:t>.</w:t>
            </w:r>
          </w:p>
        </w:tc>
        <w:tc>
          <w:tcPr>
            <w:tcW w:w="2791" w:type="dxa"/>
            <w:vMerge w:val="restart"/>
          </w:tcPr>
          <w:p w14:paraId="09FF28A5" w14:textId="09791241" w:rsidR="005C5B6D" w:rsidRPr="0052369D" w:rsidRDefault="0005058F" w:rsidP="0052369D">
            <w:pPr>
              <w:rPr>
                <w:rFonts w:eastAsia="Arial"/>
                <w:szCs w:val="22"/>
              </w:rPr>
            </w:pPr>
            <w:r>
              <w:rPr>
                <w:lang w:val="en-US"/>
              </w:rPr>
              <w:lastRenderedPageBreak/>
              <w:t xml:space="preserve">From S4-231409: </w:t>
            </w:r>
            <w:r w:rsidR="00FB2A60" w:rsidRPr="00FB2A60">
              <w:rPr>
                <w:rFonts w:eastAsia="Arial"/>
                <w:szCs w:val="22"/>
              </w:rPr>
              <w:t xml:space="preserve">ISAR solutions shall provide significant complexity </w:t>
            </w:r>
            <w:r w:rsidR="00FB2A60" w:rsidRPr="00FB2A60">
              <w:rPr>
                <w:rFonts w:eastAsia="Arial"/>
                <w:szCs w:val="22"/>
              </w:rPr>
              <w:lastRenderedPageBreak/>
              <w:t xml:space="preserve">savings relative to the highest complexity IVAS modes on the lightweight device. Limits are FFS.   </w:t>
            </w:r>
          </w:p>
        </w:tc>
      </w:tr>
      <w:tr w:rsidR="005C5B6D" w14:paraId="6C48FF65" w14:textId="77777777" w:rsidTr="0052369D">
        <w:trPr>
          <w:trHeight w:val="540"/>
        </w:trPr>
        <w:tc>
          <w:tcPr>
            <w:tcW w:w="3287" w:type="dxa"/>
            <w:vMerge/>
          </w:tcPr>
          <w:p w14:paraId="0E40ADBA" w14:textId="77777777" w:rsidR="005C5B6D" w:rsidRDefault="005C5B6D" w:rsidP="0052369D"/>
        </w:tc>
        <w:tc>
          <w:tcPr>
            <w:tcW w:w="3543" w:type="dxa"/>
          </w:tcPr>
          <w:p w14:paraId="2BF5665C" w14:textId="09EFA43D" w:rsidR="005C5B6D" w:rsidRDefault="006A17C2" w:rsidP="0052369D">
            <w:pPr>
              <w:rPr>
                <w:rFonts w:eastAsia="Arial"/>
                <w:szCs w:val="22"/>
              </w:rPr>
            </w:pPr>
            <w:r>
              <w:rPr>
                <w:rFonts w:eastAsia="Arial"/>
                <w:szCs w:val="22"/>
              </w:rPr>
              <w:t xml:space="preserve">IVAS: The complexity of operation </w:t>
            </w:r>
            <w:r w:rsidRPr="0052369D">
              <w:rPr>
                <w:rFonts w:eastAsia="Arial"/>
                <w:szCs w:val="22"/>
              </w:rPr>
              <w:t xml:space="preserve">in end-rendering lightweight device </w:t>
            </w:r>
            <w:r>
              <w:rPr>
                <w:rFonts w:eastAsia="Arial"/>
                <w:szCs w:val="22"/>
              </w:rPr>
              <w:t>shall not exceed [</w:t>
            </w:r>
            <w:proofErr w:type="spellStart"/>
            <w:r w:rsidR="00FB2A60">
              <w:rPr>
                <w:rFonts w:eastAsia="Arial"/>
                <w:szCs w:val="22"/>
              </w:rPr>
              <w:t>tbd</w:t>
            </w:r>
            <w:proofErr w:type="spellEnd"/>
            <w:r>
              <w:rPr>
                <w:rFonts w:eastAsia="Arial"/>
                <w:szCs w:val="22"/>
              </w:rPr>
              <w:t xml:space="preserve">] </w:t>
            </w:r>
            <w:proofErr w:type="spellStart"/>
            <w:r>
              <w:rPr>
                <w:rFonts w:eastAsia="Arial"/>
                <w:szCs w:val="22"/>
              </w:rPr>
              <w:t>wMOPS</w:t>
            </w:r>
            <w:proofErr w:type="spellEnd"/>
            <w:r w:rsidR="00164CF7">
              <w:rPr>
                <w:rFonts w:eastAsia="Arial"/>
                <w:szCs w:val="22"/>
              </w:rPr>
              <w:t>.</w:t>
            </w:r>
          </w:p>
          <w:p w14:paraId="62557E7A" w14:textId="2D74716C" w:rsidR="00164CF7" w:rsidRPr="00164CF7" w:rsidRDefault="00BB6328" w:rsidP="0052369D">
            <w:pPr>
              <w:rPr>
                <w:rFonts w:eastAsia="Arial"/>
                <w:szCs w:val="22"/>
              </w:rPr>
            </w:pPr>
            <w:r>
              <w:rPr>
                <w:rFonts w:eastAsia="Arial"/>
                <w:szCs w:val="22"/>
                <w:highlight w:val="yellow"/>
              </w:rPr>
              <w:t xml:space="preserve">Editor’s note: </w:t>
            </w:r>
            <w:r w:rsidR="00164CF7" w:rsidRPr="001D5507">
              <w:rPr>
                <w:rFonts w:eastAsia="Arial"/>
                <w:szCs w:val="22"/>
                <w:highlight w:val="yellow"/>
              </w:rPr>
              <w:t>Consider different requirements depending on DOF level.</w:t>
            </w:r>
          </w:p>
        </w:tc>
        <w:tc>
          <w:tcPr>
            <w:tcW w:w="2791" w:type="dxa"/>
            <w:vMerge/>
          </w:tcPr>
          <w:p w14:paraId="04E1FA39" w14:textId="77777777" w:rsidR="005C5B6D" w:rsidRPr="0052369D" w:rsidRDefault="005C5B6D" w:rsidP="0052369D">
            <w:pPr>
              <w:rPr>
                <w:rFonts w:eastAsia="Arial"/>
                <w:szCs w:val="22"/>
              </w:rPr>
            </w:pPr>
          </w:p>
        </w:tc>
      </w:tr>
      <w:tr w:rsidR="0052369D" w14:paraId="0C7DBB6D" w14:textId="77777777" w:rsidTr="0052369D">
        <w:tc>
          <w:tcPr>
            <w:tcW w:w="3287" w:type="dxa"/>
          </w:tcPr>
          <w:p w14:paraId="3042A567" w14:textId="497C7839" w:rsidR="0052369D" w:rsidRDefault="0052369D" w:rsidP="0052369D">
            <w:r>
              <w:t xml:space="preserve">Complexity </w:t>
            </w:r>
            <w:r w:rsidRPr="0052369D">
              <w:rPr>
                <w:rFonts w:eastAsia="Arial"/>
                <w:szCs w:val="22"/>
              </w:rPr>
              <w:t xml:space="preserve">of operation </w:t>
            </w:r>
            <w:r>
              <w:rPr>
                <w:rFonts w:eastAsia="Arial"/>
                <w:szCs w:val="22"/>
              </w:rPr>
              <w:t xml:space="preserve">at </w:t>
            </w:r>
            <w:r w:rsidR="0005058F">
              <w:rPr>
                <w:rFonts w:eastAsia="Arial"/>
                <w:szCs w:val="22"/>
              </w:rPr>
              <w:t>capable</w:t>
            </w:r>
            <w:r w:rsidRPr="0052369D">
              <w:rPr>
                <w:rFonts w:eastAsia="Arial"/>
                <w:szCs w:val="22"/>
              </w:rPr>
              <w:t xml:space="preserve"> device</w:t>
            </w:r>
            <w:r>
              <w:rPr>
                <w:rFonts w:eastAsia="Arial"/>
                <w:szCs w:val="22"/>
              </w:rPr>
              <w:t>/node</w:t>
            </w:r>
          </w:p>
        </w:tc>
        <w:tc>
          <w:tcPr>
            <w:tcW w:w="3543" w:type="dxa"/>
          </w:tcPr>
          <w:p w14:paraId="31AA6C07" w14:textId="77777777" w:rsidR="005C5B6D" w:rsidRDefault="0052369D" w:rsidP="005C5B6D">
            <w:pPr>
              <w:rPr>
                <w:rFonts w:eastAsia="Arial"/>
                <w:szCs w:val="22"/>
              </w:rPr>
            </w:pPr>
            <w:r>
              <w:rPr>
                <w:rFonts w:eastAsia="Arial"/>
                <w:szCs w:val="22"/>
              </w:rPr>
              <w:t>No constraint.</w:t>
            </w:r>
          </w:p>
          <w:p w14:paraId="07D02ECC" w14:textId="1E471A07" w:rsidR="0052369D" w:rsidRPr="0052369D" w:rsidRDefault="005C5B6D" w:rsidP="005C5B6D">
            <w:pPr>
              <w:rPr>
                <w:rFonts w:eastAsia="Arial"/>
                <w:szCs w:val="22"/>
              </w:rPr>
            </w:pPr>
            <w:r>
              <w:rPr>
                <w:rFonts w:eastAsia="Arial"/>
                <w:szCs w:val="22"/>
              </w:rPr>
              <w:t>The c</w:t>
            </w:r>
            <w:r>
              <w:t xml:space="preserve">omplexity </w:t>
            </w:r>
            <w:r w:rsidRPr="0052369D">
              <w:rPr>
                <w:rFonts w:eastAsia="Arial"/>
                <w:szCs w:val="22"/>
              </w:rPr>
              <w:t xml:space="preserve">of operation </w:t>
            </w:r>
            <w:r>
              <w:rPr>
                <w:rFonts w:eastAsia="Arial"/>
                <w:szCs w:val="22"/>
              </w:rPr>
              <w:t>at pre-rendering</w:t>
            </w:r>
            <w:r w:rsidRPr="0052369D">
              <w:rPr>
                <w:rFonts w:eastAsia="Arial"/>
                <w:szCs w:val="22"/>
              </w:rPr>
              <w:t xml:space="preserve"> device</w:t>
            </w:r>
            <w:r>
              <w:rPr>
                <w:rFonts w:eastAsia="Arial"/>
                <w:szCs w:val="22"/>
              </w:rPr>
              <w:t>/node</w:t>
            </w:r>
            <w:r w:rsidR="0052369D">
              <w:rPr>
                <w:rFonts w:eastAsia="Arial"/>
                <w:szCs w:val="22"/>
              </w:rPr>
              <w:t xml:space="preserve"> </w:t>
            </w:r>
            <w:r>
              <w:rPr>
                <w:rFonts w:eastAsia="Arial"/>
                <w:szCs w:val="22"/>
              </w:rPr>
              <w:t>shall be characterized.</w:t>
            </w:r>
          </w:p>
        </w:tc>
        <w:tc>
          <w:tcPr>
            <w:tcW w:w="2791" w:type="dxa"/>
          </w:tcPr>
          <w:p w14:paraId="38D8DF8C" w14:textId="77777777" w:rsidR="008514C3" w:rsidRDefault="0052369D" w:rsidP="0052369D">
            <w:r>
              <w:t>C</w:t>
            </w:r>
            <w:r w:rsidRPr="00E50297">
              <w:t xml:space="preserve">omplexity </w:t>
            </w:r>
            <w:r>
              <w:t xml:space="preserve">benefits at the end-device are likely to come at the expense of increased complexity at the pre-rendering device/network node. The reason is that it requires decoding/rendering of the native format followed by re-encoding. </w:t>
            </w:r>
          </w:p>
          <w:p w14:paraId="589FFB6F" w14:textId="5AEAF34D" w:rsidR="0052369D" w:rsidRPr="0052369D" w:rsidRDefault="008514C3" w:rsidP="0052369D">
            <w:pPr>
              <w:rPr>
                <w:rFonts w:eastAsia="Arial"/>
                <w:szCs w:val="22"/>
              </w:rPr>
            </w:pPr>
            <w:r>
              <w:t>However, it appears difficult to specify a reasonable</w:t>
            </w:r>
            <w:r w:rsidR="005C5B6D">
              <w:t xml:space="preserve"> generic constraint.</w:t>
            </w:r>
          </w:p>
        </w:tc>
      </w:tr>
      <w:tr w:rsidR="008514C3" w14:paraId="02F1C384" w14:textId="1CC6F858" w:rsidTr="005C5B6D">
        <w:trPr>
          <w:trHeight w:val="1020"/>
        </w:trPr>
        <w:tc>
          <w:tcPr>
            <w:tcW w:w="3287" w:type="dxa"/>
            <w:vMerge w:val="restart"/>
          </w:tcPr>
          <w:p w14:paraId="2E739579" w14:textId="396C61DA" w:rsidR="008514C3" w:rsidRDefault="008514C3" w:rsidP="0052369D">
            <w:pPr>
              <w:rPr>
                <w:lang w:val="en-US"/>
              </w:rPr>
            </w:pPr>
            <w:r>
              <w:rPr>
                <w:lang w:val="en-US"/>
              </w:rPr>
              <w:t xml:space="preserve">Memory footprint </w:t>
            </w:r>
            <w:r w:rsidRPr="0052369D">
              <w:rPr>
                <w:rFonts w:eastAsia="Arial"/>
                <w:szCs w:val="22"/>
              </w:rPr>
              <w:t>of operation in end-rendering lightweight device</w:t>
            </w:r>
          </w:p>
        </w:tc>
        <w:tc>
          <w:tcPr>
            <w:tcW w:w="3543" w:type="dxa"/>
          </w:tcPr>
          <w:p w14:paraId="2339FED4" w14:textId="4FA8F4DA" w:rsidR="008514C3" w:rsidRPr="0052369D" w:rsidRDefault="008514C3" w:rsidP="0052369D">
            <w:pPr>
              <w:rPr>
                <w:rFonts w:eastAsia="Arial"/>
                <w:bCs/>
                <w:szCs w:val="22"/>
              </w:rPr>
            </w:pPr>
            <w:r w:rsidRPr="0052369D">
              <w:rPr>
                <w:rFonts w:eastAsia="Arial"/>
                <w:szCs w:val="22"/>
              </w:rPr>
              <w:t xml:space="preserve">Memory </w:t>
            </w:r>
            <w:r>
              <w:rPr>
                <w:rFonts w:eastAsia="Arial"/>
                <w:szCs w:val="22"/>
              </w:rPr>
              <w:t>footprint</w:t>
            </w:r>
            <w:r w:rsidRPr="0052369D">
              <w:rPr>
                <w:rFonts w:eastAsia="Arial"/>
                <w:szCs w:val="22"/>
              </w:rPr>
              <w:t xml:space="preserve"> in end-rendering lightweight device </w:t>
            </w:r>
            <w:r>
              <w:rPr>
                <w:rFonts w:eastAsia="Arial"/>
                <w:szCs w:val="22"/>
              </w:rPr>
              <w:t>shall be</w:t>
            </w:r>
            <w:r w:rsidRPr="0052369D">
              <w:rPr>
                <w:rFonts w:eastAsia="Arial"/>
                <w:szCs w:val="22"/>
              </w:rPr>
              <w:t xml:space="preserve"> reduced substantially compared to the </w:t>
            </w:r>
            <w:r w:rsidRPr="002D58DB">
              <w:rPr>
                <w:rFonts w:eastAsia="Arial"/>
                <w:bCs/>
                <w:szCs w:val="22"/>
              </w:rPr>
              <w:t>native decoding/rendering reference</w:t>
            </w:r>
            <w:r>
              <w:rPr>
                <w:rFonts w:eastAsia="Arial"/>
                <w:bCs/>
                <w:szCs w:val="22"/>
              </w:rPr>
              <w:t xml:space="preserve"> and compared to the memory footprint of the final decoding operation of the </w:t>
            </w:r>
            <w:r w:rsidRPr="004F581F">
              <w:rPr>
                <w:rFonts w:eastAsia="Times New Roman"/>
                <w:bCs/>
                <w:szCs w:val="22"/>
              </w:rPr>
              <w:t xml:space="preserve">0-DOF </w:t>
            </w:r>
            <w:r>
              <w:rPr>
                <w:rFonts w:eastAsia="Times New Roman"/>
                <w:bCs/>
                <w:szCs w:val="22"/>
              </w:rPr>
              <w:t>native</w:t>
            </w:r>
            <w:r w:rsidRPr="004F581F">
              <w:rPr>
                <w:rFonts w:eastAsia="Times New Roman"/>
                <w:bCs/>
                <w:szCs w:val="22"/>
              </w:rPr>
              <w:t xml:space="preserve"> transcoding</w:t>
            </w:r>
            <w:r>
              <w:rPr>
                <w:rFonts w:eastAsia="Times New Roman"/>
                <w:bCs/>
                <w:szCs w:val="22"/>
              </w:rPr>
              <w:t xml:space="preserve"> reference</w:t>
            </w:r>
            <w:r w:rsidRPr="004F581F">
              <w:rPr>
                <w:rFonts w:eastAsia="Times New Roman"/>
                <w:bCs/>
                <w:szCs w:val="22"/>
              </w:rPr>
              <w:t xml:space="preserve"> system</w:t>
            </w:r>
            <w:r>
              <w:rPr>
                <w:rFonts w:eastAsia="Arial"/>
                <w:bCs/>
                <w:szCs w:val="22"/>
              </w:rPr>
              <w:t>.</w:t>
            </w:r>
          </w:p>
        </w:tc>
        <w:tc>
          <w:tcPr>
            <w:tcW w:w="2791" w:type="dxa"/>
          </w:tcPr>
          <w:p w14:paraId="1831F681" w14:textId="2A791C4A" w:rsidR="008514C3" w:rsidRPr="0052369D" w:rsidRDefault="0005058F" w:rsidP="0052369D">
            <w:pPr>
              <w:rPr>
                <w:rFonts w:eastAsia="Arial"/>
                <w:szCs w:val="22"/>
              </w:rPr>
            </w:pPr>
            <w:r>
              <w:rPr>
                <w:lang w:val="en-US"/>
              </w:rPr>
              <w:t xml:space="preserve">From S4-231409: </w:t>
            </w:r>
            <w:r w:rsidR="00FB2A60" w:rsidRPr="00FB2A60">
              <w:rPr>
                <w:rFonts w:eastAsia="Arial"/>
                <w:szCs w:val="22"/>
              </w:rPr>
              <w:t xml:space="preserve">ISAR solutions should provide memory savings relative to the </w:t>
            </w:r>
            <w:r w:rsidR="00FB2A60">
              <w:rPr>
                <w:rFonts w:eastAsia="Arial"/>
                <w:szCs w:val="22"/>
              </w:rPr>
              <w:t>most memory-demanding</w:t>
            </w:r>
            <w:r w:rsidR="00FB2A60" w:rsidRPr="00FB2A60">
              <w:rPr>
                <w:rFonts w:eastAsia="Arial"/>
                <w:szCs w:val="22"/>
              </w:rPr>
              <w:t xml:space="preserve"> IVAS modes on the lightweight device. Limits are FFS.</w:t>
            </w:r>
          </w:p>
        </w:tc>
      </w:tr>
      <w:tr w:rsidR="008514C3" w14:paraId="49E58763" w14:textId="77777777" w:rsidTr="0052369D">
        <w:trPr>
          <w:trHeight w:val="1020"/>
        </w:trPr>
        <w:tc>
          <w:tcPr>
            <w:tcW w:w="3287" w:type="dxa"/>
            <w:vMerge/>
          </w:tcPr>
          <w:p w14:paraId="0CBC481F" w14:textId="77777777" w:rsidR="008514C3" w:rsidRDefault="008514C3" w:rsidP="0052369D">
            <w:pPr>
              <w:rPr>
                <w:lang w:val="en-US"/>
              </w:rPr>
            </w:pPr>
          </w:p>
        </w:tc>
        <w:tc>
          <w:tcPr>
            <w:tcW w:w="3543" w:type="dxa"/>
          </w:tcPr>
          <w:p w14:paraId="34B11089" w14:textId="77777777" w:rsidR="008514C3" w:rsidRDefault="008514C3" w:rsidP="0052369D">
            <w:pPr>
              <w:rPr>
                <w:rFonts w:eastAsia="Arial"/>
                <w:szCs w:val="22"/>
              </w:rPr>
            </w:pPr>
            <w:r>
              <w:rPr>
                <w:rFonts w:eastAsia="Arial"/>
                <w:szCs w:val="22"/>
              </w:rPr>
              <w:t xml:space="preserve">IVAS: </w:t>
            </w:r>
          </w:p>
          <w:p w14:paraId="22E41B1B" w14:textId="471D0829" w:rsidR="008514C3" w:rsidRDefault="008514C3" w:rsidP="0052369D">
            <w:pPr>
              <w:rPr>
                <w:rFonts w:eastAsia="Arial"/>
                <w:szCs w:val="22"/>
              </w:rPr>
            </w:pPr>
            <w:r>
              <w:rPr>
                <w:rFonts w:eastAsia="Arial"/>
                <w:szCs w:val="22"/>
              </w:rPr>
              <w:t>The RAM consumption shall not exceed [</w:t>
            </w:r>
            <w:proofErr w:type="spellStart"/>
            <w:r w:rsidR="00FB2A60">
              <w:rPr>
                <w:rFonts w:eastAsia="Arial"/>
                <w:szCs w:val="22"/>
              </w:rPr>
              <w:t>tbd</w:t>
            </w:r>
            <w:proofErr w:type="spellEnd"/>
            <w:r>
              <w:rPr>
                <w:rFonts w:eastAsia="Arial"/>
                <w:szCs w:val="22"/>
              </w:rPr>
              <w:t xml:space="preserve">] </w:t>
            </w:r>
            <w:proofErr w:type="spellStart"/>
            <w:r>
              <w:rPr>
                <w:rFonts w:eastAsia="Arial"/>
                <w:szCs w:val="22"/>
              </w:rPr>
              <w:t>kWords</w:t>
            </w:r>
            <w:proofErr w:type="spellEnd"/>
            <w:r>
              <w:rPr>
                <w:rFonts w:eastAsia="Arial"/>
                <w:szCs w:val="22"/>
              </w:rPr>
              <w:t>.</w:t>
            </w:r>
          </w:p>
          <w:p w14:paraId="281A3470" w14:textId="77777777" w:rsidR="008514C3" w:rsidRDefault="008514C3" w:rsidP="0052369D">
            <w:r>
              <w:t xml:space="preserve">The </w:t>
            </w:r>
            <w:r w:rsidRPr="4B003562">
              <w:t xml:space="preserve">ROM (PROM and table ROM) </w:t>
            </w:r>
            <w:r>
              <w:t xml:space="preserve">shall not </w:t>
            </w:r>
            <w:r w:rsidRPr="00BA057A">
              <w:t>exceed [</w:t>
            </w:r>
            <w:proofErr w:type="spellStart"/>
            <w:r w:rsidRPr="00BA057A">
              <w:t>tbd</w:t>
            </w:r>
            <w:proofErr w:type="spellEnd"/>
            <w:r w:rsidRPr="00BA057A">
              <w:t xml:space="preserve">] </w:t>
            </w:r>
            <w:proofErr w:type="spellStart"/>
            <w:r w:rsidRPr="00BA057A">
              <w:t>kWords</w:t>
            </w:r>
            <w:proofErr w:type="spellEnd"/>
            <w:r>
              <w:t>.</w:t>
            </w:r>
          </w:p>
          <w:p w14:paraId="2E2777BF" w14:textId="2D73D3BE" w:rsidR="00164CF7" w:rsidRPr="0052369D" w:rsidRDefault="00BB6328" w:rsidP="0052369D">
            <w:pPr>
              <w:rPr>
                <w:rFonts w:eastAsia="Arial"/>
                <w:szCs w:val="22"/>
              </w:rPr>
            </w:pPr>
            <w:r>
              <w:rPr>
                <w:rFonts w:eastAsia="Arial"/>
                <w:szCs w:val="22"/>
                <w:highlight w:val="yellow"/>
              </w:rPr>
              <w:t xml:space="preserve">Editor’s note: </w:t>
            </w:r>
            <w:r w:rsidR="00164CF7" w:rsidRPr="00152610">
              <w:rPr>
                <w:rFonts w:eastAsia="Arial"/>
                <w:szCs w:val="22"/>
                <w:highlight w:val="yellow"/>
              </w:rPr>
              <w:t>Consider different requirements depending on DOF level.</w:t>
            </w:r>
          </w:p>
        </w:tc>
        <w:tc>
          <w:tcPr>
            <w:tcW w:w="2791" w:type="dxa"/>
          </w:tcPr>
          <w:p w14:paraId="3B29B3DA" w14:textId="729078B2" w:rsidR="008514C3" w:rsidRPr="0052369D" w:rsidRDefault="008514C3" w:rsidP="0052369D">
            <w:pPr>
              <w:rPr>
                <w:rFonts w:eastAsia="Arial"/>
                <w:szCs w:val="22"/>
              </w:rPr>
            </w:pPr>
            <w:r w:rsidRPr="4B003562">
              <w:t xml:space="preserve">Beyond RAM savings, the split renderer approach </w:t>
            </w:r>
            <w:r>
              <w:t>for IVAS shall</w:t>
            </w:r>
            <w:r w:rsidRPr="4B003562">
              <w:t xml:space="preserve"> lead to substantial ROM (PROM and table ROM) savings since it </w:t>
            </w:r>
            <w:r>
              <w:t xml:space="preserve">should </w:t>
            </w:r>
            <w:r w:rsidRPr="4B003562">
              <w:t>make implementing the full IVAS decoder</w:t>
            </w:r>
            <w:r>
              <w:t>/renderer</w:t>
            </w:r>
            <w:r w:rsidRPr="4B003562">
              <w:t xml:space="preserve"> on the lightweight end-device unnecessary</w:t>
            </w:r>
            <w:r>
              <w:t>.</w:t>
            </w:r>
          </w:p>
        </w:tc>
      </w:tr>
      <w:tr w:rsidR="0052369D" w14:paraId="2DFDFB2B" w14:textId="77777777" w:rsidTr="0052369D">
        <w:tc>
          <w:tcPr>
            <w:tcW w:w="3287" w:type="dxa"/>
          </w:tcPr>
          <w:p w14:paraId="3A7E425C" w14:textId="2D38ED65" w:rsidR="0052369D" w:rsidRDefault="0052369D" w:rsidP="0052369D">
            <w:pPr>
              <w:rPr>
                <w:lang w:val="en-US"/>
              </w:rPr>
            </w:pPr>
            <w:r>
              <w:t xml:space="preserve">Memory footprint </w:t>
            </w:r>
            <w:r w:rsidRPr="0052369D">
              <w:rPr>
                <w:rFonts w:eastAsia="Arial"/>
                <w:szCs w:val="22"/>
              </w:rPr>
              <w:t xml:space="preserve">of operation </w:t>
            </w:r>
            <w:r>
              <w:rPr>
                <w:rFonts w:eastAsia="Arial"/>
                <w:szCs w:val="22"/>
              </w:rPr>
              <w:t>at pre-rendering</w:t>
            </w:r>
            <w:r w:rsidRPr="0052369D">
              <w:rPr>
                <w:rFonts w:eastAsia="Arial"/>
                <w:szCs w:val="22"/>
              </w:rPr>
              <w:t xml:space="preserve"> device</w:t>
            </w:r>
            <w:r>
              <w:rPr>
                <w:rFonts w:eastAsia="Arial"/>
                <w:szCs w:val="22"/>
              </w:rPr>
              <w:t>/node</w:t>
            </w:r>
          </w:p>
        </w:tc>
        <w:tc>
          <w:tcPr>
            <w:tcW w:w="3543" w:type="dxa"/>
          </w:tcPr>
          <w:p w14:paraId="669C7C84" w14:textId="77777777" w:rsidR="008514C3" w:rsidRDefault="0052369D" w:rsidP="0052369D">
            <w:pPr>
              <w:rPr>
                <w:rFonts w:eastAsia="Arial"/>
                <w:szCs w:val="22"/>
              </w:rPr>
            </w:pPr>
            <w:r>
              <w:rPr>
                <w:rFonts w:eastAsia="Arial"/>
                <w:szCs w:val="22"/>
              </w:rPr>
              <w:t xml:space="preserve">No constraint. </w:t>
            </w:r>
          </w:p>
          <w:p w14:paraId="275B8135" w14:textId="77777777" w:rsidR="008514C3" w:rsidRDefault="008514C3" w:rsidP="008514C3">
            <w:pPr>
              <w:rPr>
                <w:rFonts w:eastAsia="Arial"/>
                <w:szCs w:val="22"/>
              </w:rPr>
            </w:pPr>
            <w:r>
              <w:rPr>
                <w:rFonts w:eastAsia="Arial"/>
                <w:szCs w:val="22"/>
              </w:rPr>
              <w:t>No constraint.</w:t>
            </w:r>
          </w:p>
          <w:p w14:paraId="18C4995E" w14:textId="12DF5691" w:rsidR="0052369D" w:rsidRPr="0052369D" w:rsidRDefault="008514C3" w:rsidP="0052369D">
            <w:pPr>
              <w:rPr>
                <w:rFonts w:eastAsia="Arial"/>
                <w:bCs/>
                <w:szCs w:val="22"/>
              </w:rPr>
            </w:pPr>
            <w:r>
              <w:rPr>
                <w:rFonts w:eastAsia="Arial"/>
                <w:szCs w:val="22"/>
              </w:rPr>
              <w:t>The memory footprint</w:t>
            </w:r>
            <w:r>
              <w:t xml:space="preserve"> </w:t>
            </w:r>
            <w:r w:rsidRPr="0052369D">
              <w:rPr>
                <w:rFonts w:eastAsia="Arial"/>
                <w:szCs w:val="22"/>
              </w:rPr>
              <w:t xml:space="preserve">of operation </w:t>
            </w:r>
            <w:r>
              <w:rPr>
                <w:rFonts w:eastAsia="Arial"/>
                <w:szCs w:val="22"/>
              </w:rPr>
              <w:t>at pre-rendering</w:t>
            </w:r>
            <w:r w:rsidRPr="0052369D">
              <w:rPr>
                <w:rFonts w:eastAsia="Arial"/>
                <w:szCs w:val="22"/>
              </w:rPr>
              <w:t xml:space="preserve"> device</w:t>
            </w:r>
            <w:r>
              <w:rPr>
                <w:rFonts w:eastAsia="Arial"/>
                <w:szCs w:val="22"/>
              </w:rPr>
              <w:t>/node shall be characterized.</w:t>
            </w:r>
          </w:p>
        </w:tc>
        <w:tc>
          <w:tcPr>
            <w:tcW w:w="2791" w:type="dxa"/>
          </w:tcPr>
          <w:p w14:paraId="7B549269" w14:textId="77777777" w:rsidR="008514C3" w:rsidRDefault="0052369D" w:rsidP="0052369D">
            <w:r>
              <w:t>Memory</w:t>
            </w:r>
            <w:r w:rsidRPr="00E50297">
              <w:t xml:space="preserve"> </w:t>
            </w:r>
            <w:r>
              <w:t>benefits at the end-device are likely to come at the expense of increased memory consumption at the pre-rendering device/network node. The reason is that it requires decoding/rendering of the native format followed by re-encoding.</w:t>
            </w:r>
          </w:p>
          <w:p w14:paraId="493C6BBD" w14:textId="5723639D" w:rsidR="0052369D" w:rsidRPr="0052369D" w:rsidRDefault="008514C3" w:rsidP="0052369D">
            <w:pPr>
              <w:rPr>
                <w:rFonts w:eastAsia="Arial"/>
                <w:szCs w:val="22"/>
              </w:rPr>
            </w:pPr>
            <w:r>
              <w:t>However, it appears difficult to specify a reasonable generic constraint.</w:t>
            </w:r>
            <w:r w:rsidR="0052369D">
              <w:t xml:space="preserve"> </w:t>
            </w:r>
          </w:p>
        </w:tc>
      </w:tr>
      <w:tr w:rsidR="00584990" w14:paraId="088B78A7" w14:textId="4FCA5E9F" w:rsidTr="00584990">
        <w:trPr>
          <w:trHeight w:val="660"/>
        </w:trPr>
        <w:tc>
          <w:tcPr>
            <w:tcW w:w="3287" w:type="dxa"/>
            <w:vMerge w:val="restart"/>
          </w:tcPr>
          <w:p w14:paraId="0FE650C9" w14:textId="73000BF9" w:rsidR="00584990" w:rsidRDefault="0036782A" w:rsidP="0052369D">
            <w:pPr>
              <w:rPr>
                <w:lang w:val="en-US"/>
              </w:rPr>
            </w:pPr>
            <w:r>
              <w:rPr>
                <w:lang w:val="en-US"/>
              </w:rPr>
              <w:lastRenderedPageBreak/>
              <w:t>Algorithmic m</w:t>
            </w:r>
            <w:r w:rsidRPr="0052369D">
              <w:rPr>
                <w:lang w:val="en-US"/>
              </w:rPr>
              <w:t>otion</w:t>
            </w:r>
            <w:r w:rsidR="00584990" w:rsidRPr="0052369D">
              <w:rPr>
                <w:lang w:val="en-US"/>
              </w:rPr>
              <w:t>-to-sound latency</w:t>
            </w:r>
            <w:r w:rsidR="00584990">
              <w:rPr>
                <w:lang w:val="en-US"/>
              </w:rPr>
              <w:t xml:space="preserve"> in head-tracked rendering operation</w:t>
            </w:r>
          </w:p>
        </w:tc>
        <w:tc>
          <w:tcPr>
            <w:tcW w:w="3543" w:type="dxa"/>
          </w:tcPr>
          <w:p w14:paraId="11B5DA7C" w14:textId="3FB7AD35" w:rsidR="00584990" w:rsidRDefault="00584990" w:rsidP="0052369D">
            <w:pPr>
              <w:rPr>
                <w:lang w:val="en-US"/>
              </w:rPr>
            </w:pPr>
            <w:r>
              <w:rPr>
                <w:lang w:val="en-US"/>
              </w:rPr>
              <w:t>For given DOF level, the</w:t>
            </w:r>
            <w:r w:rsidR="0036782A">
              <w:rPr>
                <w:lang w:val="en-US"/>
              </w:rPr>
              <w:t xml:space="preserve"> </w:t>
            </w:r>
            <w:proofErr w:type="gramStart"/>
            <w:r w:rsidR="0036782A">
              <w:rPr>
                <w:lang w:val="en-US"/>
              </w:rPr>
              <w:t xml:space="preserve">algorithmic </w:t>
            </w:r>
            <w:r>
              <w:rPr>
                <w:lang w:val="en-US"/>
              </w:rPr>
              <w:t xml:space="preserve"> m</w:t>
            </w:r>
            <w:r>
              <w:rPr>
                <w:lang w:val="en-US"/>
              </w:rPr>
              <w:t>otion</w:t>
            </w:r>
            <w:proofErr w:type="gramEnd"/>
            <w:r>
              <w:rPr>
                <w:lang w:val="en-US"/>
              </w:rPr>
              <w:t xml:space="preserve">-to-sound latency </w:t>
            </w:r>
            <w:r>
              <w:rPr>
                <w:lang w:val="en-US"/>
              </w:rPr>
              <w:t xml:space="preserve">shall be </w:t>
            </w:r>
            <w:r>
              <w:rPr>
                <w:lang w:val="en-US"/>
              </w:rPr>
              <w:t>no</w:t>
            </w:r>
            <w:r w:rsidR="00164CF7">
              <w:rPr>
                <w:lang w:val="en-US"/>
              </w:rPr>
              <w:t>t substantially</w:t>
            </w:r>
            <w:r>
              <w:rPr>
                <w:lang w:val="en-US"/>
              </w:rPr>
              <w:t xml:space="preserve"> </w:t>
            </w:r>
            <w:r w:rsidR="00164CF7">
              <w:rPr>
                <w:lang w:val="en-US"/>
              </w:rPr>
              <w:t xml:space="preserve">more </w:t>
            </w:r>
            <w:r>
              <w:rPr>
                <w:lang w:val="en-US"/>
              </w:rPr>
              <w:t xml:space="preserve">compared to native </w:t>
            </w:r>
            <w:r w:rsidRPr="002D58DB">
              <w:rPr>
                <w:rFonts w:eastAsia="Arial"/>
                <w:bCs/>
                <w:szCs w:val="22"/>
              </w:rPr>
              <w:t>decoding/rendering reference</w:t>
            </w:r>
            <w:r>
              <w:rPr>
                <w:rFonts w:eastAsia="Arial"/>
                <w:bCs/>
                <w:szCs w:val="22"/>
              </w:rPr>
              <w:t xml:space="preserve"> or not more than [30] </w:t>
            </w:r>
            <w:proofErr w:type="spellStart"/>
            <w:r>
              <w:rPr>
                <w:rFonts w:eastAsia="Arial"/>
                <w:bCs/>
                <w:szCs w:val="22"/>
              </w:rPr>
              <w:t>ms</w:t>
            </w:r>
            <w:proofErr w:type="spellEnd"/>
            <w:r>
              <w:rPr>
                <w:rFonts w:eastAsia="Arial"/>
                <w:bCs/>
                <w:szCs w:val="22"/>
              </w:rPr>
              <w:t>.</w:t>
            </w:r>
            <w:r>
              <w:rPr>
                <w:lang w:val="en-US"/>
              </w:rPr>
              <w:t xml:space="preserve"> </w:t>
            </w:r>
          </w:p>
        </w:tc>
        <w:tc>
          <w:tcPr>
            <w:tcW w:w="2791" w:type="dxa"/>
            <w:vMerge w:val="restart"/>
          </w:tcPr>
          <w:p w14:paraId="219CD69A" w14:textId="76595A3B" w:rsidR="00584990" w:rsidRDefault="0036782A" w:rsidP="0052369D">
            <w:pPr>
              <w:rPr>
                <w:lang w:val="en-US"/>
              </w:rPr>
            </w:pPr>
            <w:r>
              <w:rPr>
                <w:lang w:val="en-US"/>
              </w:rPr>
              <w:t>For 0-DOF split rendering systems, there is no constraint.</w:t>
            </w:r>
          </w:p>
        </w:tc>
      </w:tr>
      <w:tr w:rsidR="00584990" w14:paraId="26C5E51C" w14:textId="77777777" w:rsidTr="0052369D">
        <w:trPr>
          <w:trHeight w:val="660"/>
        </w:trPr>
        <w:tc>
          <w:tcPr>
            <w:tcW w:w="3287" w:type="dxa"/>
            <w:vMerge/>
          </w:tcPr>
          <w:p w14:paraId="56ACF8F9" w14:textId="77777777" w:rsidR="00584990" w:rsidRDefault="00584990" w:rsidP="0052369D">
            <w:pPr>
              <w:rPr>
                <w:lang w:val="en-US"/>
              </w:rPr>
            </w:pPr>
          </w:p>
        </w:tc>
        <w:tc>
          <w:tcPr>
            <w:tcW w:w="3543" w:type="dxa"/>
          </w:tcPr>
          <w:p w14:paraId="290CF3AB" w14:textId="77777777" w:rsidR="00584990" w:rsidRDefault="0036782A" w:rsidP="0052369D">
            <w:pPr>
              <w:rPr>
                <w:lang w:val="en-US"/>
              </w:rPr>
            </w:pPr>
            <w:r>
              <w:rPr>
                <w:lang w:val="en-US"/>
              </w:rPr>
              <w:t>IVAS:</w:t>
            </w:r>
          </w:p>
          <w:p w14:paraId="7925CC6D" w14:textId="77777777" w:rsidR="0036782A" w:rsidRDefault="0036782A" w:rsidP="0052369D">
            <w:pPr>
              <w:rPr>
                <w:lang w:val="en-US"/>
              </w:rPr>
            </w:pPr>
            <w:r>
              <w:rPr>
                <w:lang w:val="en-US"/>
              </w:rPr>
              <w:t>0-DOF: no constraint</w:t>
            </w:r>
          </w:p>
          <w:p w14:paraId="2A3CEBDF" w14:textId="0E24F5EF" w:rsidR="0036782A" w:rsidRDefault="0036782A" w:rsidP="0052369D">
            <w:pPr>
              <w:rPr>
                <w:lang w:val="en-US"/>
              </w:rPr>
            </w:pPr>
            <w:r>
              <w:rPr>
                <w:lang w:val="en-US"/>
              </w:rPr>
              <w:t xml:space="preserve">1-DOF: [30] </w:t>
            </w:r>
            <w:proofErr w:type="spellStart"/>
            <w:r>
              <w:rPr>
                <w:lang w:val="en-US"/>
              </w:rPr>
              <w:t>ms</w:t>
            </w:r>
            <w:proofErr w:type="spellEnd"/>
            <w:r>
              <w:rPr>
                <w:lang w:val="en-US"/>
              </w:rPr>
              <w:t xml:space="preserve"> for rotations around </w:t>
            </w:r>
            <w:r w:rsidR="00885C82">
              <w:rPr>
                <w:lang w:val="en-US"/>
              </w:rPr>
              <w:t>corrected</w:t>
            </w:r>
            <w:r>
              <w:rPr>
                <w:lang w:val="en-US"/>
              </w:rPr>
              <w:t xml:space="preserve"> axis</w:t>
            </w:r>
          </w:p>
          <w:p w14:paraId="01FDBE76" w14:textId="7101909A" w:rsidR="0036782A" w:rsidRDefault="0036782A" w:rsidP="0052369D">
            <w:pPr>
              <w:rPr>
                <w:lang w:val="en-US"/>
              </w:rPr>
            </w:pPr>
            <w:r>
              <w:rPr>
                <w:lang w:val="en-US"/>
              </w:rPr>
              <w:t xml:space="preserve">2-DOF: [30] </w:t>
            </w:r>
            <w:proofErr w:type="spellStart"/>
            <w:r>
              <w:rPr>
                <w:lang w:val="en-US"/>
              </w:rPr>
              <w:t>ms</w:t>
            </w:r>
            <w:proofErr w:type="spellEnd"/>
            <w:r>
              <w:rPr>
                <w:lang w:val="en-US"/>
              </w:rPr>
              <w:t xml:space="preserve"> for rotations around </w:t>
            </w:r>
            <w:r w:rsidR="00885C82">
              <w:rPr>
                <w:lang w:val="en-US"/>
              </w:rPr>
              <w:t>corrected</w:t>
            </w:r>
            <w:r>
              <w:rPr>
                <w:lang w:val="en-US"/>
              </w:rPr>
              <w:t xml:space="preserve"> axes</w:t>
            </w:r>
          </w:p>
          <w:p w14:paraId="44D83DCD" w14:textId="02B789EE" w:rsidR="0036782A" w:rsidRDefault="0036782A" w:rsidP="0052369D">
            <w:pPr>
              <w:rPr>
                <w:lang w:val="en-US"/>
              </w:rPr>
            </w:pPr>
            <w:r>
              <w:rPr>
                <w:lang w:val="en-US"/>
              </w:rPr>
              <w:t xml:space="preserve">2-DOF: [30] </w:t>
            </w:r>
            <w:proofErr w:type="spellStart"/>
            <w:r>
              <w:rPr>
                <w:lang w:val="en-US"/>
              </w:rPr>
              <w:t>ms</w:t>
            </w:r>
            <w:proofErr w:type="spellEnd"/>
            <w:r>
              <w:rPr>
                <w:lang w:val="en-US"/>
              </w:rPr>
              <w:t xml:space="preserve"> for rotations around all axes  </w:t>
            </w:r>
          </w:p>
        </w:tc>
        <w:tc>
          <w:tcPr>
            <w:tcW w:w="2791" w:type="dxa"/>
            <w:vMerge/>
          </w:tcPr>
          <w:p w14:paraId="36C7B70B" w14:textId="77777777" w:rsidR="00584990" w:rsidRDefault="00584990" w:rsidP="0052369D">
            <w:pPr>
              <w:rPr>
                <w:lang w:val="en-US"/>
              </w:rPr>
            </w:pPr>
          </w:p>
        </w:tc>
      </w:tr>
      <w:tr w:rsidR="0036782A" w14:paraId="13B9E4E1" w14:textId="77777777" w:rsidTr="0036782A">
        <w:trPr>
          <w:trHeight w:val="3300"/>
        </w:trPr>
        <w:tc>
          <w:tcPr>
            <w:tcW w:w="3287" w:type="dxa"/>
            <w:vMerge w:val="restart"/>
          </w:tcPr>
          <w:p w14:paraId="33CB9FD2" w14:textId="2CD2A3F1" w:rsidR="0036782A" w:rsidRDefault="0036782A" w:rsidP="0052369D">
            <w:pPr>
              <w:rPr>
                <w:lang w:val="en-US"/>
              </w:rPr>
            </w:pPr>
            <w:r>
              <w:rPr>
                <w:lang w:val="en-US"/>
              </w:rPr>
              <w:t>Algorithmic audio delay</w:t>
            </w:r>
          </w:p>
        </w:tc>
        <w:tc>
          <w:tcPr>
            <w:tcW w:w="3543" w:type="dxa"/>
          </w:tcPr>
          <w:p w14:paraId="0245A0F7" w14:textId="24CD607E" w:rsidR="0036782A" w:rsidRDefault="0036782A" w:rsidP="0052369D">
            <w:pPr>
              <w:rPr>
                <w:bCs/>
                <w:lang w:val="en-US"/>
              </w:rPr>
            </w:pPr>
            <w:r>
              <w:rPr>
                <w:bCs/>
                <w:lang w:val="en-US"/>
              </w:rPr>
              <w:t xml:space="preserve">The total algorithmic end-to-end audio delay including the Split Rendering operation shall not substantially exceed the end-to-end delay of the native reference coding/rendering system. The total algorithmic end-to-end audio delay increase shall be below [20%] compared to the native reference coding/rendering system. </w:t>
            </w:r>
          </w:p>
          <w:p w14:paraId="25BF0F96" w14:textId="4C48B9BB" w:rsidR="0036782A" w:rsidRDefault="0036782A" w:rsidP="0052369D">
            <w:pPr>
              <w:rPr>
                <w:lang w:val="en-US"/>
              </w:rPr>
            </w:pPr>
            <w:r>
              <w:rPr>
                <w:bCs/>
                <w:lang w:val="en-US"/>
              </w:rPr>
              <w:t>In addition, the total algorithmic end-to-end audio delay</w:t>
            </w:r>
            <w:r>
              <w:rPr>
                <w:rFonts w:eastAsia="Arial"/>
                <w:bCs/>
                <w:szCs w:val="22"/>
              </w:rPr>
              <w:t xml:space="preserve"> shall be no worse than the algorithmic end-to-end audio delay of the </w:t>
            </w:r>
            <w:r w:rsidRPr="004F581F">
              <w:rPr>
                <w:rFonts w:eastAsia="Times New Roman"/>
                <w:bCs/>
                <w:szCs w:val="22"/>
              </w:rPr>
              <w:t xml:space="preserve">0-DOF </w:t>
            </w:r>
            <w:r>
              <w:rPr>
                <w:rFonts w:eastAsia="Times New Roman"/>
                <w:bCs/>
                <w:szCs w:val="22"/>
              </w:rPr>
              <w:t>native</w:t>
            </w:r>
            <w:r w:rsidRPr="004F581F">
              <w:rPr>
                <w:rFonts w:eastAsia="Times New Roman"/>
                <w:bCs/>
                <w:szCs w:val="22"/>
              </w:rPr>
              <w:t xml:space="preserve"> transcoding</w:t>
            </w:r>
            <w:r>
              <w:rPr>
                <w:rFonts w:eastAsia="Times New Roman"/>
                <w:bCs/>
                <w:szCs w:val="22"/>
              </w:rPr>
              <w:t xml:space="preserve"> reference</w:t>
            </w:r>
            <w:r w:rsidRPr="004F581F">
              <w:rPr>
                <w:rFonts w:eastAsia="Times New Roman"/>
                <w:bCs/>
                <w:szCs w:val="22"/>
              </w:rPr>
              <w:t xml:space="preserve"> system</w:t>
            </w:r>
            <w:r>
              <w:rPr>
                <w:rFonts w:eastAsia="Arial"/>
                <w:bCs/>
                <w:szCs w:val="22"/>
              </w:rPr>
              <w:t>.</w:t>
            </w:r>
            <w:r>
              <w:rPr>
                <w:bCs/>
                <w:lang w:val="en-US"/>
              </w:rPr>
              <w:t xml:space="preserve"> </w:t>
            </w:r>
          </w:p>
        </w:tc>
        <w:tc>
          <w:tcPr>
            <w:tcW w:w="2791" w:type="dxa"/>
            <w:vMerge w:val="restart"/>
          </w:tcPr>
          <w:p w14:paraId="0B42DBA9" w14:textId="3A1C190C" w:rsidR="0036782A" w:rsidRDefault="0036782A" w:rsidP="0052369D">
            <w:pPr>
              <w:rPr>
                <w:bCs/>
                <w:lang w:val="en-US"/>
              </w:rPr>
            </w:pPr>
            <w:r>
              <w:rPr>
                <w:bCs/>
                <w:lang w:val="en-US"/>
              </w:rPr>
              <w:t xml:space="preserve">A Split Rendering system involves transcoding of the native coding format to an intermediate representation used to transfer the audio to the lightweight device. Accordingly, the total algorithmic end-to-end audio delay including the Split Rendering operation can at best be the same as the one of the </w:t>
            </w:r>
            <w:r>
              <w:rPr>
                <w:lang w:val="en-US"/>
              </w:rPr>
              <w:t xml:space="preserve">native </w:t>
            </w:r>
            <w:r w:rsidRPr="002D58DB">
              <w:rPr>
                <w:rFonts w:eastAsia="Arial"/>
                <w:bCs/>
                <w:szCs w:val="22"/>
              </w:rPr>
              <w:t xml:space="preserve">decoding/rendering </w:t>
            </w:r>
            <w:proofErr w:type="gramStart"/>
            <w:r w:rsidRPr="002D58DB">
              <w:rPr>
                <w:rFonts w:eastAsia="Arial"/>
                <w:bCs/>
                <w:szCs w:val="22"/>
              </w:rPr>
              <w:t>reference</w:t>
            </w:r>
            <w:proofErr w:type="gramEnd"/>
            <w:r>
              <w:rPr>
                <w:bCs/>
                <w:lang w:val="en-US"/>
              </w:rPr>
              <w:t>.</w:t>
            </w:r>
          </w:p>
          <w:p w14:paraId="2FF32B14" w14:textId="41041CBD" w:rsidR="0036782A" w:rsidRDefault="0036782A" w:rsidP="0052369D">
            <w:pPr>
              <w:rPr>
                <w:bCs/>
                <w:lang w:val="en-US"/>
              </w:rPr>
            </w:pPr>
            <w:r>
              <w:rPr>
                <w:bCs/>
                <w:lang w:val="en-US"/>
              </w:rPr>
              <w:t xml:space="preserve">It is expected that the Split Rendering approach would do algorithmic audio latency optimizations compared to the </w:t>
            </w:r>
            <w:r>
              <w:rPr>
                <w:rFonts w:eastAsia="Times New Roman"/>
                <w:bCs/>
                <w:szCs w:val="22"/>
              </w:rPr>
              <w:t>native</w:t>
            </w:r>
            <w:r w:rsidRPr="004F581F">
              <w:rPr>
                <w:rFonts w:eastAsia="Times New Roman"/>
                <w:bCs/>
                <w:szCs w:val="22"/>
              </w:rPr>
              <w:t xml:space="preserve"> transcoding</w:t>
            </w:r>
            <w:r>
              <w:rPr>
                <w:rFonts w:eastAsia="Times New Roman"/>
                <w:bCs/>
                <w:szCs w:val="22"/>
              </w:rPr>
              <w:t xml:space="preserve"> reference</w:t>
            </w:r>
            <w:r w:rsidRPr="004F581F">
              <w:rPr>
                <w:rFonts w:eastAsia="Times New Roman"/>
                <w:bCs/>
                <w:szCs w:val="22"/>
              </w:rPr>
              <w:t xml:space="preserve"> system</w:t>
            </w:r>
            <w:r>
              <w:rPr>
                <w:rFonts w:eastAsia="Arial"/>
                <w:bCs/>
                <w:szCs w:val="22"/>
              </w:rPr>
              <w:t>.</w:t>
            </w:r>
          </w:p>
          <w:p w14:paraId="542B21B1" w14:textId="77777777" w:rsidR="0036782A" w:rsidRDefault="0036782A" w:rsidP="0052369D">
            <w:pPr>
              <w:rPr>
                <w:bCs/>
                <w:lang w:val="en-US"/>
              </w:rPr>
            </w:pPr>
            <w:r>
              <w:rPr>
                <w:bCs/>
                <w:lang w:val="en-US"/>
              </w:rPr>
              <w:t xml:space="preserve">Shared memory buffers during the transcoding from the native coding format to the intermediate representation can be assumed. </w:t>
            </w:r>
          </w:p>
          <w:p w14:paraId="2DC5AE3B" w14:textId="24616D24" w:rsidR="0005058F" w:rsidRDefault="0005058F" w:rsidP="0052369D">
            <w:pPr>
              <w:rPr>
                <w:lang w:val="en-US"/>
              </w:rPr>
            </w:pPr>
            <w:r w:rsidRPr="0005058F">
              <w:rPr>
                <w:lang w:val="en-US"/>
              </w:rPr>
              <w:t xml:space="preserve">ISAR </w:t>
            </w:r>
            <w:r w:rsidR="00D57A00">
              <w:rPr>
                <w:lang w:val="en-US"/>
              </w:rPr>
              <w:t xml:space="preserve">solutions for IVAS </w:t>
            </w:r>
            <w:r w:rsidRPr="0005058F">
              <w:rPr>
                <w:lang w:val="en-US"/>
              </w:rPr>
              <w:t xml:space="preserve">shall have an additional algorithmic delay </w:t>
            </w:r>
            <w:r w:rsidR="00D57A00">
              <w:rPr>
                <w:lang w:val="en-US"/>
              </w:rPr>
              <w:t xml:space="preserve">lower than the </w:t>
            </w:r>
            <w:r w:rsidR="00D57A00" w:rsidRPr="00D57A00">
              <w:rPr>
                <w:lang w:val="en-US"/>
              </w:rPr>
              <w:t xml:space="preserve">IVAS Remote Rendering 0-DOF Transcoding Reference </w:t>
            </w:r>
            <w:r w:rsidR="00D57A00">
              <w:rPr>
                <w:lang w:val="en-US"/>
              </w:rPr>
              <w:t>(</w:t>
            </w:r>
            <w:r w:rsidRPr="0005058F">
              <w:rPr>
                <w:lang w:val="en-US"/>
              </w:rPr>
              <w:t>12</w:t>
            </w:r>
            <w:r w:rsidR="00D57A00">
              <w:rPr>
                <w:lang w:val="en-US"/>
              </w:rPr>
              <w:t>)</w:t>
            </w:r>
            <w:r w:rsidRPr="0005058F">
              <w:rPr>
                <w:lang w:val="en-US"/>
              </w:rPr>
              <w:t xml:space="preserve"> </w:t>
            </w:r>
            <w:proofErr w:type="spellStart"/>
            <w:proofErr w:type="gramStart"/>
            <w:r w:rsidRPr="0005058F">
              <w:rPr>
                <w:lang w:val="en-US"/>
              </w:rPr>
              <w:t>ms</w:t>
            </w:r>
            <w:proofErr w:type="spellEnd"/>
            <w:r w:rsidRPr="0005058F">
              <w:rPr>
                <w:lang w:val="en-US"/>
              </w:rPr>
              <w:t xml:space="preserve">  if</w:t>
            </w:r>
            <w:proofErr w:type="gramEnd"/>
            <w:r w:rsidRPr="0005058F">
              <w:rPr>
                <w:lang w:val="en-US"/>
              </w:rPr>
              <w:t xml:space="preserve"> operated at the same frame size as IVAS rendering.</w:t>
            </w:r>
          </w:p>
        </w:tc>
      </w:tr>
      <w:tr w:rsidR="0036782A" w14:paraId="5D42E82E" w14:textId="77777777" w:rsidTr="0052369D">
        <w:trPr>
          <w:trHeight w:val="3300"/>
        </w:trPr>
        <w:tc>
          <w:tcPr>
            <w:tcW w:w="3287" w:type="dxa"/>
            <w:vMerge/>
          </w:tcPr>
          <w:p w14:paraId="5AA7B75D" w14:textId="77777777" w:rsidR="0036782A" w:rsidRDefault="0036782A" w:rsidP="0052369D">
            <w:pPr>
              <w:rPr>
                <w:lang w:val="en-US"/>
              </w:rPr>
            </w:pPr>
          </w:p>
        </w:tc>
        <w:tc>
          <w:tcPr>
            <w:tcW w:w="3543" w:type="dxa"/>
          </w:tcPr>
          <w:p w14:paraId="37CE91B9" w14:textId="77777777" w:rsidR="0036782A" w:rsidRDefault="0036782A" w:rsidP="0052369D">
            <w:pPr>
              <w:rPr>
                <w:bCs/>
                <w:lang w:val="en-US"/>
              </w:rPr>
            </w:pPr>
            <w:r>
              <w:rPr>
                <w:bCs/>
                <w:lang w:val="en-US"/>
              </w:rPr>
              <w:t>IVAS:</w:t>
            </w:r>
          </w:p>
          <w:p w14:paraId="5A076A6F" w14:textId="48A4B9EE" w:rsidR="0036782A" w:rsidRDefault="0036782A" w:rsidP="0052369D">
            <w:pPr>
              <w:rPr>
                <w:bCs/>
                <w:lang w:val="en-US"/>
              </w:rPr>
            </w:pPr>
            <w:r>
              <w:rPr>
                <w:bCs/>
                <w:lang w:val="en-US"/>
              </w:rPr>
              <w:t>The total algorithmic end-to-end audio delay increase shall not exceed [</w:t>
            </w:r>
            <w:r w:rsidR="00D57A00">
              <w:rPr>
                <w:bCs/>
                <w:lang w:val="en-US"/>
              </w:rPr>
              <w:t>8</w:t>
            </w:r>
            <w:r>
              <w:rPr>
                <w:bCs/>
                <w:lang w:val="en-US"/>
              </w:rPr>
              <w:t>]</w:t>
            </w:r>
            <w:r w:rsidR="00740ED6">
              <w:rPr>
                <w:bCs/>
                <w:lang w:val="en-US"/>
              </w:rPr>
              <w:t xml:space="preserve"> </w:t>
            </w:r>
            <w:proofErr w:type="spellStart"/>
            <w:r w:rsidR="00740ED6">
              <w:rPr>
                <w:bCs/>
                <w:lang w:val="en-US"/>
              </w:rPr>
              <w:t>ms</w:t>
            </w:r>
            <w:proofErr w:type="spellEnd"/>
            <w:r>
              <w:rPr>
                <w:bCs/>
                <w:lang w:val="en-US"/>
              </w:rPr>
              <w:t xml:space="preserve"> </w:t>
            </w:r>
            <w:r w:rsidR="00740ED6">
              <w:rPr>
                <w:bCs/>
                <w:lang w:val="en-US"/>
              </w:rPr>
              <w:t xml:space="preserve">on top of the maximum IVAS algorithmic delay of 38 </w:t>
            </w:r>
            <w:proofErr w:type="spellStart"/>
            <w:r w:rsidR="00740ED6">
              <w:rPr>
                <w:bCs/>
                <w:lang w:val="en-US"/>
              </w:rPr>
              <w:t>ms</w:t>
            </w:r>
            <w:r>
              <w:rPr>
                <w:bCs/>
                <w:lang w:val="en-US"/>
              </w:rPr>
              <w:t>.</w:t>
            </w:r>
            <w:proofErr w:type="spellEnd"/>
          </w:p>
          <w:p w14:paraId="6F324226" w14:textId="25F8DE72" w:rsidR="00DE0393" w:rsidRDefault="00DE0393" w:rsidP="0052369D">
            <w:pPr>
              <w:rPr>
                <w:bCs/>
                <w:lang w:val="en-US"/>
              </w:rPr>
            </w:pPr>
          </w:p>
        </w:tc>
        <w:tc>
          <w:tcPr>
            <w:tcW w:w="2791" w:type="dxa"/>
            <w:vMerge/>
          </w:tcPr>
          <w:p w14:paraId="7620A410" w14:textId="77777777" w:rsidR="0036782A" w:rsidRDefault="0036782A" w:rsidP="0052369D">
            <w:pPr>
              <w:rPr>
                <w:bCs/>
                <w:lang w:val="en-US"/>
              </w:rPr>
            </w:pPr>
          </w:p>
        </w:tc>
      </w:tr>
      <w:tr w:rsidR="00740ED6" w14:paraId="710502CE" w14:textId="77777777" w:rsidTr="00740ED6">
        <w:trPr>
          <w:trHeight w:val="2820"/>
        </w:trPr>
        <w:tc>
          <w:tcPr>
            <w:tcW w:w="3287" w:type="dxa"/>
            <w:vMerge w:val="restart"/>
          </w:tcPr>
          <w:p w14:paraId="51B23A53" w14:textId="66DC28E1" w:rsidR="00740ED6" w:rsidRDefault="00740ED6" w:rsidP="0052369D">
            <w:pPr>
              <w:rPr>
                <w:lang w:val="en-US"/>
              </w:rPr>
            </w:pPr>
            <w:r>
              <w:rPr>
                <w:lang w:val="en-US"/>
              </w:rPr>
              <w:lastRenderedPageBreak/>
              <w:t>Bit rate of coded intermediate representation</w:t>
            </w:r>
          </w:p>
        </w:tc>
        <w:tc>
          <w:tcPr>
            <w:tcW w:w="3543" w:type="dxa"/>
          </w:tcPr>
          <w:p w14:paraId="7A0B5C48" w14:textId="77777777" w:rsidR="00740ED6" w:rsidRDefault="00740ED6" w:rsidP="0052369D">
            <w:pPr>
              <w:rPr>
                <w:bCs/>
                <w:lang w:val="en-US"/>
              </w:rPr>
            </w:pPr>
            <w:r>
              <w:rPr>
                <w:bCs/>
                <w:lang w:val="en-US"/>
              </w:rPr>
              <w:t>Split Rendering operation should offer multiple bit rate options enabling different QoS/</w:t>
            </w:r>
            <w:proofErr w:type="spellStart"/>
            <w:r>
              <w:rPr>
                <w:bCs/>
                <w:lang w:val="en-US"/>
              </w:rPr>
              <w:t>QoE</w:t>
            </w:r>
            <w:proofErr w:type="spellEnd"/>
            <w:r>
              <w:rPr>
                <w:bCs/>
                <w:lang w:val="en-US"/>
              </w:rPr>
              <w:t xml:space="preserve"> levels.  </w:t>
            </w:r>
          </w:p>
          <w:p w14:paraId="3D74632F" w14:textId="1254944B" w:rsidR="00740ED6" w:rsidRDefault="00EC2323" w:rsidP="0052369D">
            <w:pPr>
              <w:rPr>
                <w:bCs/>
                <w:lang w:val="en-US"/>
              </w:rPr>
            </w:pPr>
            <w:r>
              <w:rPr>
                <w:bCs/>
                <w:lang w:val="en-US"/>
              </w:rPr>
              <w:t>Bit rate requirements depending on DOF level are TBD.</w:t>
            </w:r>
          </w:p>
        </w:tc>
        <w:tc>
          <w:tcPr>
            <w:tcW w:w="2791" w:type="dxa"/>
            <w:vMerge w:val="restart"/>
          </w:tcPr>
          <w:p w14:paraId="350DE488" w14:textId="257C7EC1" w:rsidR="00740ED6" w:rsidRDefault="00740ED6" w:rsidP="0052369D">
            <w:pPr>
              <w:rPr>
                <w:bCs/>
                <w:lang w:val="en-US"/>
              </w:rPr>
            </w:pPr>
            <w:r>
              <w:rPr>
                <w:bCs/>
                <w:lang w:val="en-US"/>
              </w:rPr>
              <w:t>The bit rate supported on the interface between pre-rendering device/network node and end-rendering lightweight device may depend on the specific system and service configuration of a given service deployment. It is therefore desirable if Split Rendering operation offers flexible trade-offs between bit rate and QoS/</w:t>
            </w:r>
            <w:proofErr w:type="spellStart"/>
            <w:r>
              <w:rPr>
                <w:bCs/>
                <w:lang w:val="en-US"/>
              </w:rPr>
              <w:t>QoE</w:t>
            </w:r>
            <w:proofErr w:type="spellEnd"/>
            <w:r>
              <w:rPr>
                <w:bCs/>
                <w:lang w:val="en-US"/>
              </w:rPr>
              <w:t>. Even if the bit rate of the coded intermediate representation is expected not to substantially exceed the bit maximum bit rate of the native reference system, the main priority is best possible QoS/</w:t>
            </w:r>
            <w:proofErr w:type="spellStart"/>
            <w:r>
              <w:rPr>
                <w:bCs/>
                <w:lang w:val="en-US"/>
              </w:rPr>
              <w:t>QoE</w:t>
            </w:r>
            <w:proofErr w:type="spellEnd"/>
            <w:r>
              <w:rPr>
                <w:bCs/>
                <w:lang w:val="en-US"/>
              </w:rPr>
              <w:t xml:space="preserve"> under a range of bit rates supported on the interface.  </w:t>
            </w:r>
          </w:p>
        </w:tc>
      </w:tr>
      <w:tr w:rsidR="00740ED6" w14:paraId="1E9246A2" w14:textId="77777777" w:rsidTr="0052369D">
        <w:trPr>
          <w:trHeight w:val="2820"/>
        </w:trPr>
        <w:tc>
          <w:tcPr>
            <w:tcW w:w="3287" w:type="dxa"/>
            <w:vMerge/>
          </w:tcPr>
          <w:p w14:paraId="1C8A8F78" w14:textId="77777777" w:rsidR="00740ED6" w:rsidRDefault="00740ED6" w:rsidP="0052369D">
            <w:pPr>
              <w:rPr>
                <w:lang w:val="en-US"/>
              </w:rPr>
            </w:pPr>
          </w:p>
        </w:tc>
        <w:tc>
          <w:tcPr>
            <w:tcW w:w="3543" w:type="dxa"/>
          </w:tcPr>
          <w:p w14:paraId="11FB3EE9" w14:textId="77777777" w:rsidR="00740ED6" w:rsidRDefault="00740ED6" w:rsidP="00740ED6">
            <w:pPr>
              <w:rPr>
                <w:bCs/>
                <w:lang w:val="en-US"/>
              </w:rPr>
            </w:pPr>
            <w:r>
              <w:rPr>
                <w:bCs/>
                <w:lang w:val="en-US"/>
              </w:rPr>
              <w:t>IVAS:</w:t>
            </w:r>
          </w:p>
          <w:p w14:paraId="3592C630" w14:textId="45854815" w:rsidR="00740ED6" w:rsidRDefault="00740ED6" w:rsidP="00740ED6">
            <w:pPr>
              <w:rPr>
                <w:bCs/>
                <w:lang w:val="en-US"/>
              </w:rPr>
            </w:pPr>
            <w:r>
              <w:rPr>
                <w:bCs/>
                <w:lang w:val="en-US"/>
              </w:rPr>
              <w:t>The Split Rendering solution should offer operation at multiple bit rates and at least operation at [</w:t>
            </w:r>
            <w:proofErr w:type="spellStart"/>
            <w:r w:rsidR="00EC2323">
              <w:rPr>
                <w:bCs/>
                <w:lang w:val="en-US"/>
              </w:rPr>
              <w:t>tbd</w:t>
            </w:r>
            <w:proofErr w:type="spellEnd"/>
            <w:r>
              <w:rPr>
                <w:bCs/>
                <w:lang w:val="en-US"/>
              </w:rPr>
              <w:t>] with seamless rate switching support.</w:t>
            </w:r>
          </w:p>
          <w:p w14:paraId="0AAEBC5F" w14:textId="1C537874" w:rsidR="00740ED6" w:rsidRDefault="00D57A00" w:rsidP="0052369D">
            <w:pPr>
              <w:rPr>
                <w:bCs/>
                <w:lang w:val="en-US"/>
              </w:rPr>
            </w:pPr>
            <w:r>
              <w:rPr>
                <w:rFonts w:eastAsia="Arial"/>
                <w:szCs w:val="22"/>
                <w:highlight w:val="yellow"/>
              </w:rPr>
              <w:t xml:space="preserve">Editor’s note: </w:t>
            </w:r>
            <w:r w:rsidR="00DE0393" w:rsidRPr="00152610">
              <w:rPr>
                <w:rFonts w:eastAsia="Arial"/>
                <w:szCs w:val="22"/>
                <w:highlight w:val="yellow"/>
              </w:rPr>
              <w:t>Consider different requirements depending on DOF level.</w:t>
            </w:r>
          </w:p>
        </w:tc>
        <w:tc>
          <w:tcPr>
            <w:tcW w:w="2791" w:type="dxa"/>
            <w:vMerge/>
          </w:tcPr>
          <w:p w14:paraId="6C7D50D1" w14:textId="77777777" w:rsidR="00740ED6" w:rsidRDefault="00740ED6" w:rsidP="0052369D">
            <w:pPr>
              <w:rPr>
                <w:bCs/>
                <w:lang w:val="en-US"/>
              </w:rPr>
            </w:pPr>
          </w:p>
        </w:tc>
      </w:tr>
    </w:tbl>
    <w:p w14:paraId="44495536" w14:textId="77777777" w:rsidR="0052369D" w:rsidRPr="0052369D" w:rsidRDefault="0052369D" w:rsidP="0052369D">
      <w:pPr>
        <w:rPr>
          <w:lang w:val="en-US"/>
        </w:rPr>
      </w:pPr>
    </w:p>
    <w:p w14:paraId="1B9C1ECF" w14:textId="6253DF99" w:rsidR="0052369D" w:rsidRDefault="0052369D" w:rsidP="0052369D">
      <w:pPr>
        <w:pStyle w:val="h3"/>
      </w:pPr>
      <w:r>
        <w:rPr>
          <w:rFonts w:eastAsia="Arial"/>
          <w:szCs w:val="22"/>
        </w:rPr>
        <w:t>Functional design constraints</w:t>
      </w:r>
    </w:p>
    <w:p w14:paraId="4F7A67CD" w14:textId="49739FFC" w:rsidR="0052369D" w:rsidRDefault="0052369D" w:rsidP="0052369D">
      <w:pPr>
        <w:pStyle w:val="h1"/>
        <w:numPr>
          <w:ilvl w:val="0"/>
          <w:numId w:val="0"/>
        </w:numPr>
        <w:rPr>
          <w:rFonts w:eastAsia="Arial" w:cs="Times New Roman"/>
          <w:b w:val="0"/>
          <w:sz w:val="20"/>
          <w:szCs w:val="22"/>
          <w:lang w:val="en-GB"/>
        </w:rPr>
      </w:pPr>
      <w:r>
        <w:rPr>
          <w:rFonts w:eastAsia="Arial" w:cs="Times New Roman"/>
          <w:b w:val="0"/>
          <w:sz w:val="20"/>
          <w:szCs w:val="22"/>
          <w:lang w:val="en-GB"/>
        </w:rPr>
        <w:t>Functional design constraints are related to the Split Rendering objective that the required immersive audio formats, operation modes and ranges of the original (native) coding format be supported. A further functional attribute associated with immersive audio is head-trackability. This attribute needs to be retained as well.</w:t>
      </w:r>
    </w:p>
    <w:p w14:paraId="5CDC41E7" w14:textId="2B252E8D" w:rsidR="0052369D" w:rsidRDefault="0052369D" w:rsidP="0052369D">
      <w:pPr>
        <w:pStyle w:val="h1"/>
        <w:numPr>
          <w:ilvl w:val="0"/>
          <w:numId w:val="0"/>
        </w:numPr>
        <w:rPr>
          <w:rFonts w:eastAsia="Arial" w:cs="Times New Roman"/>
          <w:b w:val="0"/>
          <w:sz w:val="20"/>
          <w:szCs w:val="22"/>
          <w:lang w:val="en-GB"/>
        </w:rPr>
      </w:pPr>
      <w:r>
        <w:rPr>
          <w:rFonts w:eastAsia="Arial" w:cs="Times New Roman"/>
          <w:b w:val="0"/>
          <w:sz w:val="20"/>
          <w:szCs w:val="22"/>
          <w:lang w:val="en-GB"/>
        </w:rPr>
        <w:t>Accordingly, the following functional design constraints can be established based on the Split Rendering objective:</w:t>
      </w:r>
    </w:p>
    <w:p w14:paraId="48D5D59F" w14:textId="1B4A518A" w:rsidR="0052369D" w:rsidRPr="0052369D" w:rsidRDefault="0052369D" w:rsidP="0052369D">
      <w:pPr>
        <w:pStyle w:val="h1"/>
        <w:numPr>
          <w:ilvl w:val="0"/>
          <w:numId w:val="0"/>
        </w:numPr>
        <w:rPr>
          <w:rFonts w:eastAsia="Arial" w:cs="Times New Roman"/>
          <w:b w:val="0"/>
          <w:sz w:val="20"/>
          <w:szCs w:val="22"/>
          <w:lang w:val="en-GB"/>
        </w:rPr>
      </w:pPr>
    </w:p>
    <w:p w14:paraId="15027754" w14:textId="21EB3CDF" w:rsidR="0052369D" w:rsidRPr="0052369D" w:rsidRDefault="0052369D" w:rsidP="0052369D">
      <w:pPr>
        <w:pStyle w:val="Caption"/>
        <w:rPr>
          <w:sz w:val="22"/>
          <w:szCs w:val="18"/>
        </w:rPr>
      </w:pPr>
      <w:r w:rsidRPr="0052369D">
        <w:rPr>
          <w:sz w:val="22"/>
          <w:szCs w:val="18"/>
        </w:rPr>
        <w:t xml:space="preserve">Table </w:t>
      </w:r>
      <w:r w:rsidRPr="0052369D">
        <w:rPr>
          <w:sz w:val="22"/>
          <w:szCs w:val="18"/>
        </w:rPr>
        <w:fldChar w:fldCharType="begin"/>
      </w:r>
      <w:r w:rsidRPr="0052369D">
        <w:rPr>
          <w:sz w:val="22"/>
          <w:szCs w:val="18"/>
        </w:rPr>
        <w:instrText xml:space="preserve"> SEQ Table \* ARABIC </w:instrText>
      </w:r>
      <w:r w:rsidRPr="0052369D">
        <w:rPr>
          <w:sz w:val="22"/>
          <w:szCs w:val="18"/>
        </w:rPr>
        <w:fldChar w:fldCharType="separate"/>
      </w:r>
      <w:r>
        <w:rPr>
          <w:noProof/>
          <w:sz w:val="22"/>
          <w:szCs w:val="18"/>
        </w:rPr>
        <w:t>2</w:t>
      </w:r>
      <w:r w:rsidRPr="0052369D">
        <w:rPr>
          <w:sz w:val="22"/>
          <w:szCs w:val="18"/>
        </w:rPr>
        <w:fldChar w:fldCharType="end"/>
      </w:r>
      <w:r w:rsidRPr="0052369D">
        <w:rPr>
          <w:sz w:val="22"/>
          <w:szCs w:val="18"/>
        </w:rPr>
        <w:t xml:space="preserve">: Suggested </w:t>
      </w:r>
      <w:r>
        <w:rPr>
          <w:sz w:val="22"/>
          <w:szCs w:val="18"/>
        </w:rPr>
        <w:t>functional</w:t>
      </w:r>
      <w:r w:rsidRPr="0052369D">
        <w:rPr>
          <w:sz w:val="22"/>
          <w:szCs w:val="18"/>
        </w:rPr>
        <w:t xml:space="preserve"> design constraints for </w:t>
      </w:r>
      <w:r>
        <w:rPr>
          <w:sz w:val="22"/>
          <w:szCs w:val="18"/>
        </w:rPr>
        <w:t>Split Rend</w:t>
      </w:r>
      <w:r w:rsidRPr="0052369D">
        <w:rPr>
          <w:sz w:val="22"/>
          <w:szCs w:val="18"/>
        </w:rPr>
        <w:t xml:space="preserve">ering systems for immersive </w:t>
      </w:r>
      <w:proofErr w:type="gramStart"/>
      <w:r w:rsidRPr="0052369D">
        <w:rPr>
          <w:sz w:val="22"/>
          <w:szCs w:val="18"/>
        </w:rPr>
        <w:t>audio</w:t>
      </w:r>
      <w:proofErr w:type="gramEnd"/>
    </w:p>
    <w:tbl>
      <w:tblPr>
        <w:tblStyle w:val="TableGrid"/>
        <w:tblW w:w="0" w:type="auto"/>
        <w:tblLook w:val="04A0" w:firstRow="1" w:lastRow="0" w:firstColumn="1" w:lastColumn="0" w:noHBand="0" w:noVBand="1"/>
      </w:tblPr>
      <w:tblGrid>
        <w:gridCol w:w="3287"/>
        <w:gridCol w:w="3543"/>
        <w:gridCol w:w="2791"/>
      </w:tblGrid>
      <w:tr w:rsidR="0052369D" w14:paraId="3BE7F0FA" w14:textId="77777777" w:rsidTr="004472B6">
        <w:tc>
          <w:tcPr>
            <w:tcW w:w="3287" w:type="dxa"/>
          </w:tcPr>
          <w:p w14:paraId="4E71132C" w14:textId="47AF49BB" w:rsidR="0052369D" w:rsidRDefault="0052369D" w:rsidP="004472B6">
            <w:r>
              <w:t>Functional attribute</w:t>
            </w:r>
          </w:p>
        </w:tc>
        <w:tc>
          <w:tcPr>
            <w:tcW w:w="3543" w:type="dxa"/>
          </w:tcPr>
          <w:p w14:paraId="62F953BA" w14:textId="77777777" w:rsidR="0052369D" w:rsidRPr="0052369D" w:rsidRDefault="0052369D" w:rsidP="004472B6">
            <w:pPr>
              <w:rPr>
                <w:rFonts w:eastAsia="Arial"/>
                <w:szCs w:val="22"/>
              </w:rPr>
            </w:pPr>
            <w:r>
              <w:rPr>
                <w:rFonts w:eastAsia="Arial"/>
                <w:szCs w:val="22"/>
              </w:rPr>
              <w:t>Constraint</w:t>
            </w:r>
          </w:p>
        </w:tc>
        <w:tc>
          <w:tcPr>
            <w:tcW w:w="2791" w:type="dxa"/>
          </w:tcPr>
          <w:p w14:paraId="120DF11F" w14:textId="77777777" w:rsidR="0052369D" w:rsidRPr="0052369D" w:rsidRDefault="0052369D" w:rsidP="004472B6">
            <w:pPr>
              <w:rPr>
                <w:rFonts w:eastAsia="Arial"/>
                <w:szCs w:val="22"/>
              </w:rPr>
            </w:pPr>
            <w:r>
              <w:rPr>
                <w:rFonts w:eastAsia="Arial"/>
                <w:szCs w:val="22"/>
              </w:rPr>
              <w:t>Comment</w:t>
            </w:r>
          </w:p>
        </w:tc>
      </w:tr>
      <w:tr w:rsidR="00740ED6" w14:paraId="06741A5A" w14:textId="77777777" w:rsidTr="00740ED6">
        <w:trPr>
          <w:trHeight w:val="540"/>
        </w:trPr>
        <w:tc>
          <w:tcPr>
            <w:tcW w:w="3287" w:type="dxa"/>
            <w:vMerge w:val="restart"/>
          </w:tcPr>
          <w:p w14:paraId="4C1481EF" w14:textId="55B0F477" w:rsidR="00740ED6" w:rsidRDefault="00740ED6" w:rsidP="004472B6">
            <w:pPr>
              <w:rPr>
                <w:lang w:val="en-US"/>
              </w:rPr>
            </w:pPr>
            <w:r>
              <w:t xml:space="preserve">Immersive audio formats of native coding format </w:t>
            </w:r>
          </w:p>
        </w:tc>
        <w:tc>
          <w:tcPr>
            <w:tcW w:w="3543" w:type="dxa"/>
          </w:tcPr>
          <w:p w14:paraId="49C982DE" w14:textId="690F9881" w:rsidR="00740ED6" w:rsidRDefault="00740ED6" w:rsidP="004472B6">
            <w:pPr>
              <w:rPr>
                <w:lang w:val="en-US"/>
              </w:rPr>
            </w:pPr>
            <w:r>
              <w:rPr>
                <w:rFonts w:eastAsia="Arial"/>
                <w:szCs w:val="22"/>
              </w:rPr>
              <w:t>All required immersive audio formats of the native coding format shall be supported by the Split Rendering operation</w:t>
            </w:r>
            <w:r w:rsidRPr="0052369D">
              <w:rPr>
                <w:rFonts w:eastAsia="Arial"/>
                <w:szCs w:val="22"/>
              </w:rPr>
              <w:t>.</w:t>
            </w:r>
          </w:p>
        </w:tc>
        <w:tc>
          <w:tcPr>
            <w:tcW w:w="2791" w:type="dxa"/>
            <w:vMerge w:val="restart"/>
          </w:tcPr>
          <w:p w14:paraId="52AE5EB5" w14:textId="0F98BE90" w:rsidR="00740ED6" w:rsidRPr="0052369D" w:rsidRDefault="00740ED6" w:rsidP="004472B6">
            <w:pPr>
              <w:rPr>
                <w:rFonts w:eastAsia="Arial"/>
                <w:szCs w:val="22"/>
              </w:rPr>
            </w:pPr>
          </w:p>
        </w:tc>
      </w:tr>
      <w:tr w:rsidR="00740ED6" w14:paraId="3196F382" w14:textId="77777777" w:rsidTr="004472B6">
        <w:trPr>
          <w:trHeight w:val="540"/>
        </w:trPr>
        <w:tc>
          <w:tcPr>
            <w:tcW w:w="3287" w:type="dxa"/>
            <w:vMerge/>
          </w:tcPr>
          <w:p w14:paraId="52C5193F" w14:textId="77777777" w:rsidR="00740ED6" w:rsidRDefault="00740ED6" w:rsidP="004472B6"/>
        </w:tc>
        <w:tc>
          <w:tcPr>
            <w:tcW w:w="3543" w:type="dxa"/>
          </w:tcPr>
          <w:p w14:paraId="5642E1C1" w14:textId="77777777" w:rsidR="00740ED6" w:rsidRDefault="00740ED6" w:rsidP="004472B6">
            <w:pPr>
              <w:rPr>
                <w:rFonts w:eastAsia="Arial"/>
                <w:szCs w:val="22"/>
              </w:rPr>
            </w:pPr>
            <w:r>
              <w:rPr>
                <w:rFonts w:eastAsia="Arial"/>
                <w:szCs w:val="22"/>
              </w:rPr>
              <w:t>IVAS:</w:t>
            </w:r>
          </w:p>
          <w:p w14:paraId="6E666F63" w14:textId="6B3E121C" w:rsidR="00740ED6" w:rsidRDefault="00740ED6" w:rsidP="004472B6">
            <w:pPr>
              <w:rPr>
                <w:rFonts w:eastAsia="Arial"/>
                <w:szCs w:val="22"/>
              </w:rPr>
            </w:pPr>
            <w:r>
              <w:rPr>
                <w:rFonts w:eastAsia="Arial"/>
                <w:szCs w:val="22"/>
              </w:rPr>
              <w:t xml:space="preserve">All required </w:t>
            </w:r>
            <w:r w:rsidR="00885C82">
              <w:rPr>
                <w:rFonts w:eastAsia="Arial"/>
                <w:szCs w:val="22"/>
              </w:rPr>
              <w:t>[</w:t>
            </w:r>
            <w:r w:rsidR="002168F3">
              <w:rPr>
                <w:rFonts w:eastAsia="Arial"/>
                <w:szCs w:val="22"/>
              </w:rPr>
              <w:t>stereo and</w:t>
            </w:r>
            <w:r w:rsidR="00910F69">
              <w:rPr>
                <w:rFonts w:eastAsia="Arial"/>
                <w:szCs w:val="22"/>
              </w:rPr>
              <w:t>]</w:t>
            </w:r>
            <w:r w:rsidR="002168F3">
              <w:rPr>
                <w:rFonts w:eastAsia="Arial"/>
                <w:szCs w:val="22"/>
              </w:rPr>
              <w:t xml:space="preserve"> immersive </w:t>
            </w:r>
            <w:r>
              <w:rPr>
                <w:rFonts w:eastAsia="Arial"/>
                <w:szCs w:val="22"/>
              </w:rPr>
              <w:t xml:space="preserve">IVAS </w:t>
            </w:r>
            <w:r w:rsidR="002050C0">
              <w:rPr>
                <w:rFonts w:eastAsia="Arial"/>
                <w:szCs w:val="22"/>
              </w:rPr>
              <w:t xml:space="preserve">encoder </w:t>
            </w:r>
            <w:r>
              <w:rPr>
                <w:rFonts w:eastAsia="Arial"/>
                <w:szCs w:val="22"/>
              </w:rPr>
              <w:t xml:space="preserve">input formats according to </w:t>
            </w:r>
            <w:proofErr w:type="spellStart"/>
            <w:r>
              <w:rPr>
                <w:rFonts w:eastAsia="Arial"/>
                <w:szCs w:val="22"/>
              </w:rPr>
              <w:t>Pdoc</w:t>
            </w:r>
            <w:proofErr w:type="spellEnd"/>
            <w:r>
              <w:rPr>
                <w:rFonts w:eastAsia="Arial"/>
                <w:szCs w:val="22"/>
              </w:rPr>
              <w:t xml:space="preserve"> IVAS-4 shall be supported.</w:t>
            </w:r>
          </w:p>
        </w:tc>
        <w:tc>
          <w:tcPr>
            <w:tcW w:w="2791" w:type="dxa"/>
            <w:vMerge/>
          </w:tcPr>
          <w:p w14:paraId="6ACC1037" w14:textId="77777777" w:rsidR="00740ED6" w:rsidRPr="0052369D" w:rsidRDefault="00740ED6" w:rsidP="004472B6">
            <w:pPr>
              <w:rPr>
                <w:rFonts w:eastAsia="Arial"/>
                <w:szCs w:val="22"/>
              </w:rPr>
            </w:pPr>
          </w:p>
        </w:tc>
      </w:tr>
      <w:tr w:rsidR="00740ED6" w14:paraId="0C533E39" w14:textId="77777777" w:rsidTr="004472B6">
        <w:trPr>
          <w:trHeight w:val="540"/>
        </w:trPr>
        <w:tc>
          <w:tcPr>
            <w:tcW w:w="3287" w:type="dxa"/>
            <w:vMerge/>
          </w:tcPr>
          <w:p w14:paraId="0BFC9F01" w14:textId="77777777" w:rsidR="00740ED6" w:rsidRPr="001D5507" w:rsidRDefault="00740ED6" w:rsidP="0052369D">
            <w:pPr>
              <w:rPr>
                <w:strike/>
              </w:rPr>
            </w:pPr>
          </w:p>
        </w:tc>
        <w:tc>
          <w:tcPr>
            <w:tcW w:w="3543" w:type="dxa"/>
          </w:tcPr>
          <w:p w14:paraId="1A2C7380" w14:textId="77777777" w:rsidR="002050C0" w:rsidRPr="001D5507" w:rsidRDefault="002050C0" w:rsidP="002050C0">
            <w:pPr>
              <w:rPr>
                <w:rFonts w:eastAsia="Arial"/>
                <w:strike/>
                <w:szCs w:val="22"/>
              </w:rPr>
            </w:pPr>
            <w:r w:rsidRPr="001D5507">
              <w:rPr>
                <w:rFonts w:eastAsia="Arial"/>
                <w:strike/>
                <w:szCs w:val="22"/>
              </w:rPr>
              <w:t>IVAS:</w:t>
            </w:r>
          </w:p>
          <w:p w14:paraId="756CB1D1" w14:textId="25001B79" w:rsidR="002168F3" w:rsidRPr="001D5507" w:rsidRDefault="00885C82" w:rsidP="002050C0">
            <w:pPr>
              <w:rPr>
                <w:rFonts w:eastAsia="Arial"/>
                <w:strike/>
                <w:szCs w:val="22"/>
              </w:rPr>
            </w:pPr>
            <w:r w:rsidRPr="001D5507">
              <w:rPr>
                <w:rFonts w:eastAsia="Arial"/>
                <w:strike/>
                <w:szCs w:val="22"/>
              </w:rPr>
              <w:t xml:space="preserve">TBD. </w:t>
            </w:r>
          </w:p>
        </w:tc>
        <w:tc>
          <w:tcPr>
            <w:tcW w:w="2791" w:type="dxa"/>
            <w:vMerge/>
          </w:tcPr>
          <w:p w14:paraId="65EE9190" w14:textId="77777777" w:rsidR="00740ED6" w:rsidRPr="0052369D" w:rsidRDefault="00740ED6" w:rsidP="0052369D">
            <w:pPr>
              <w:rPr>
                <w:rFonts w:eastAsia="Arial"/>
                <w:szCs w:val="22"/>
              </w:rPr>
            </w:pPr>
          </w:p>
        </w:tc>
      </w:tr>
      <w:tr w:rsidR="002050C0" w:rsidRPr="0052369D" w14:paraId="3C5F8B76" w14:textId="77777777" w:rsidTr="002050C0">
        <w:trPr>
          <w:trHeight w:val="420"/>
        </w:trPr>
        <w:tc>
          <w:tcPr>
            <w:tcW w:w="3287" w:type="dxa"/>
            <w:vMerge w:val="restart"/>
          </w:tcPr>
          <w:p w14:paraId="4E9C8474" w14:textId="72D3797E" w:rsidR="002050C0" w:rsidRDefault="002050C0" w:rsidP="0052369D">
            <w:r>
              <w:t xml:space="preserve">Bit rates of required immersive audio coding modes of native coding format </w:t>
            </w:r>
          </w:p>
        </w:tc>
        <w:tc>
          <w:tcPr>
            <w:tcW w:w="3543" w:type="dxa"/>
          </w:tcPr>
          <w:p w14:paraId="65922975" w14:textId="76AB95EF" w:rsidR="002050C0" w:rsidRDefault="002050C0" w:rsidP="0052369D">
            <w:pPr>
              <w:rPr>
                <w:rFonts w:eastAsia="Arial"/>
                <w:szCs w:val="22"/>
              </w:rPr>
            </w:pPr>
            <w:r>
              <w:rPr>
                <w:rFonts w:eastAsia="Arial"/>
                <w:szCs w:val="22"/>
              </w:rPr>
              <w:t>All bit rates shall be supported</w:t>
            </w:r>
            <w:r w:rsidRPr="0052369D">
              <w:rPr>
                <w:rFonts w:eastAsia="Arial"/>
                <w:szCs w:val="22"/>
              </w:rPr>
              <w:t>.</w:t>
            </w:r>
          </w:p>
        </w:tc>
        <w:tc>
          <w:tcPr>
            <w:tcW w:w="2791" w:type="dxa"/>
            <w:vMerge w:val="restart"/>
          </w:tcPr>
          <w:p w14:paraId="334D6D1C" w14:textId="77777777" w:rsidR="002050C0" w:rsidRPr="0052369D" w:rsidRDefault="002050C0" w:rsidP="0052369D">
            <w:pPr>
              <w:rPr>
                <w:rFonts w:eastAsia="Arial"/>
                <w:szCs w:val="22"/>
              </w:rPr>
            </w:pPr>
          </w:p>
        </w:tc>
      </w:tr>
      <w:tr w:rsidR="002050C0" w:rsidRPr="0052369D" w14:paraId="5EE44EBC" w14:textId="77777777" w:rsidTr="004472B6">
        <w:trPr>
          <w:trHeight w:val="420"/>
        </w:trPr>
        <w:tc>
          <w:tcPr>
            <w:tcW w:w="3287" w:type="dxa"/>
            <w:vMerge/>
          </w:tcPr>
          <w:p w14:paraId="183219A7" w14:textId="77777777" w:rsidR="002050C0" w:rsidRDefault="002050C0" w:rsidP="0052369D"/>
        </w:tc>
        <w:tc>
          <w:tcPr>
            <w:tcW w:w="3543" w:type="dxa"/>
          </w:tcPr>
          <w:p w14:paraId="3E3E2F38" w14:textId="1E5A60AC" w:rsidR="002050C0" w:rsidRDefault="002050C0" w:rsidP="0052369D">
            <w:pPr>
              <w:rPr>
                <w:rFonts w:eastAsia="Arial"/>
                <w:szCs w:val="22"/>
              </w:rPr>
            </w:pPr>
            <w:r>
              <w:rPr>
                <w:rFonts w:eastAsia="Arial"/>
                <w:szCs w:val="22"/>
              </w:rPr>
              <w:t>IVAS:</w:t>
            </w:r>
          </w:p>
          <w:p w14:paraId="0C3B5EC2" w14:textId="13FDD8EC" w:rsidR="00885C82" w:rsidRDefault="00885C82" w:rsidP="0052369D">
            <w:pPr>
              <w:rPr>
                <w:rFonts w:eastAsia="Arial"/>
                <w:szCs w:val="22"/>
              </w:rPr>
            </w:pPr>
            <w:r>
              <w:rPr>
                <w:rFonts w:eastAsia="Arial"/>
                <w:szCs w:val="22"/>
              </w:rPr>
              <w:t xml:space="preserve">All required bit rates of IVAS </w:t>
            </w:r>
            <w:r w:rsidR="00910F69">
              <w:rPr>
                <w:rFonts w:eastAsia="Arial"/>
                <w:szCs w:val="22"/>
              </w:rPr>
              <w:t>[</w:t>
            </w:r>
            <w:r>
              <w:rPr>
                <w:rFonts w:eastAsia="Arial"/>
                <w:szCs w:val="22"/>
              </w:rPr>
              <w:t>stereo and</w:t>
            </w:r>
            <w:r w:rsidR="00910F69">
              <w:rPr>
                <w:rFonts w:eastAsia="Arial"/>
                <w:szCs w:val="22"/>
              </w:rPr>
              <w:t>]</w:t>
            </w:r>
            <w:r>
              <w:rPr>
                <w:rFonts w:eastAsia="Arial"/>
                <w:szCs w:val="22"/>
              </w:rPr>
              <w:t xml:space="preserve"> IVAS immersive operation modes according to </w:t>
            </w:r>
            <w:proofErr w:type="spellStart"/>
            <w:r>
              <w:rPr>
                <w:rFonts w:eastAsia="Arial"/>
                <w:szCs w:val="22"/>
              </w:rPr>
              <w:t>Pdoc</w:t>
            </w:r>
            <w:proofErr w:type="spellEnd"/>
            <w:r>
              <w:rPr>
                <w:rFonts w:eastAsia="Arial"/>
                <w:szCs w:val="22"/>
              </w:rPr>
              <w:t xml:space="preserve"> IVAS-4 </w:t>
            </w:r>
            <w:r>
              <w:rPr>
                <w:rFonts w:eastAsia="Arial"/>
                <w:szCs w:val="22"/>
              </w:rPr>
              <w:lastRenderedPageBreak/>
              <w:t xml:space="preserve">shall be supported. </w:t>
            </w:r>
          </w:p>
          <w:p w14:paraId="550ECBD9" w14:textId="6001C061" w:rsidR="002050C0" w:rsidRDefault="002050C0" w:rsidP="0052369D">
            <w:pPr>
              <w:rPr>
                <w:rFonts w:eastAsia="Arial"/>
                <w:szCs w:val="22"/>
              </w:rPr>
            </w:pPr>
          </w:p>
        </w:tc>
        <w:tc>
          <w:tcPr>
            <w:tcW w:w="2791" w:type="dxa"/>
            <w:vMerge/>
          </w:tcPr>
          <w:p w14:paraId="33AF15CE" w14:textId="77777777" w:rsidR="002050C0" w:rsidRPr="0052369D" w:rsidRDefault="002050C0" w:rsidP="0052369D">
            <w:pPr>
              <w:rPr>
                <w:rFonts w:eastAsia="Arial"/>
                <w:szCs w:val="22"/>
              </w:rPr>
            </w:pPr>
          </w:p>
        </w:tc>
      </w:tr>
      <w:tr w:rsidR="00885C82" w:rsidRPr="0052369D" w14:paraId="32F30251" w14:textId="77777777" w:rsidTr="00885C82">
        <w:trPr>
          <w:trHeight w:val="1500"/>
        </w:trPr>
        <w:tc>
          <w:tcPr>
            <w:tcW w:w="3287" w:type="dxa"/>
            <w:vMerge w:val="restart"/>
          </w:tcPr>
          <w:p w14:paraId="7C0E8992" w14:textId="2411DE2B" w:rsidR="00885C82" w:rsidRDefault="00885C82" w:rsidP="0052369D">
            <w:r>
              <w:t>Head-trackability of immersive audio formats</w:t>
            </w:r>
          </w:p>
        </w:tc>
        <w:tc>
          <w:tcPr>
            <w:tcW w:w="3543" w:type="dxa"/>
          </w:tcPr>
          <w:p w14:paraId="54C09C20" w14:textId="459234CF" w:rsidR="00885C82" w:rsidRDefault="00885C82" w:rsidP="0052369D">
            <w:pPr>
              <w:rPr>
                <w:rFonts w:eastAsia="Arial"/>
                <w:szCs w:val="22"/>
              </w:rPr>
            </w:pPr>
            <w:r>
              <w:rPr>
                <w:rFonts w:eastAsia="Arial"/>
                <w:szCs w:val="22"/>
              </w:rPr>
              <w:t xml:space="preserve">The head-trackability of the immersive audio formats of the native coding format shall be retained. </w:t>
            </w:r>
            <w:r w:rsidR="002965BB">
              <w:rPr>
                <w:rFonts w:eastAsia="Arial"/>
                <w:szCs w:val="22"/>
              </w:rPr>
              <w:t>Preservation of the DOF level is the objective,</w:t>
            </w:r>
            <w:r>
              <w:rPr>
                <w:rFonts w:eastAsia="Arial"/>
                <w:szCs w:val="22"/>
              </w:rPr>
              <w:t xml:space="preserve"> reduced DOF levels may be provided. </w:t>
            </w:r>
          </w:p>
        </w:tc>
        <w:tc>
          <w:tcPr>
            <w:tcW w:w="2791" w:type="dxa"/>
            <w:vMerge w:val="restart"/>
          </w:tcPr>
          <w:p w14:paraId="7C325BA7" w14:textId="1500CC8F" w:rsidR="00885C82" w:rsidRPr="0052369D" w:rsidRDefault="00885C82" w:rsidP="0052369D">
            <w:pPr>
              <w:rPr>
                <w:rFonts w:eastAsia="Arial"/>
                <w:szCs w:val="22"/>
              </w:rPr>
            </w:pPr>
            <w:r>
              <w:rPr>
                <w:rFonts w:eastAsia="Arial"/>
                <w:szCs w:val="22"/>
              </w:rPr>
              <w:t xml:space="preserve">Explanation: an audio format supported by the native coding system may be 3-DOF head-trackable, i.e., around 3 axes (yaw, pitch, roll). The Split Rendering system </w:t>
            </w:r>
            <w:r w:rsidR="002965BB">
              <w:rPr>
                <w:rFonts w:eastAsia="Arial"/>
                <w:szCs w:val="22"/>
              </w:rPr>
              <w:t xml:space="preserve">should </w:t>
            </w:r>
            <w:r>
              <w:rPr>
                <w:rFonts w:eastAsia="Arial"/>
                <w:szCs w:val="22"/>
              </w:rPr>
              <w:t xml:space="preserve">retain this possibility. Complexity or bit rate reduced variants may though reduce this to lower DOF levels like yaw-only correction (1-DOF). </w:t>
            </w:r>
          </w:p>
        </w:tc>
      </w:tr>
      <w:tr w:rsidR="00885C82" w:rsidRPr="0052369D" w14:paraId="4A24D899" w14:textId="77777777" w:rsidTr="004472B6">
        <w:trPr>
          <w:trHeight w:val="1500"/>
        </w:trPr>
        <w:tc>
          <w:tcPr>
            <w:tcW w:w="3287" w:type="dxa"/>
            <w:vMerge/>
          </w:tcPr>
          <w:p w14:paraId="44441662" w14:textId="77777777" w:rsidR="00885C82" w:rsidRDefault="00885C82" w:rsidP="0052369D"/>
        </w:tc>
        <w:tc>
          <w:tcPr>
            <w:tcW w:w="3543" w:type="dxa"/>
          </w:tcPr>
          <w:p w14:paraId="5794EFFC" w14:textId="77777777" w:rsidR="00885C82" w:rsidRDefault="004B5BF1" w:rsidP="0052369D">
            <w:pPr>
              <w:rPr>
                <w:rFonts w:eastAsia="Arial"/>
                <w:szCs w:val="22"/>
              </w:rPr>
            </w:pPr>
            <w:r>
              <w:rPr>
                <w:rFonts w:eastAsia="Arial"/>
                <w:szCs w:val="22"/>
              </w:rPr>
              <w:t>IVAS:</w:t>
            </w:r>
          </w:p>
          <w:p w14:paraId="031B82A6" w14:textId="60C8EE12" w:rsidR="00447C3D" w:rsidRDefault="002965BB" w:rsidP="0052369D">
            <w:pPr>
              <w:rPr>
                <w:rFonts w:eastAsia="Arial"/>
                <w:szCs w:val="22"/>
              </w:rPr>
            </w:pPr>
            <w:r>
              <w:rPr>
                <w:rFonts w:eastAsia="Arial"/>
                <w:szCs w:val="22"/>
              </w:rPr>
              <w:t>See generic constraint.</w:t>
            </w:r>
          </w:p>
        </w:tc>
        <w:tc>
          <w:tcPr>
            <w:tcW w:w="2791" w:type="dxa"/>
            <w:vMerge/>
          </w:tcPr>
          <w:p w14:paraId="516FD400" w14:textId="77777777" w:rsidR="00885C82" w:rsidRDefault="00885C82" w:rsidP="0052369D">
            <w:pPr>
              <w:rPr>
                <w:rFonts w:eastAsia="Arial"/>
                <w:szCs w:val="22"/>
              </w:rPr>
            </w:pPr>
          </w:p>
        </w:tc>
      </w:tr>
      <w:tr w:rsidR="00447C3D" w:rsidRPr="0052369D" w14:paraId="6263F772" w14:textId="77777777" w:rsidTr="00447C3D">
        <w:trPr>
          <w:trHeight w:val="540"/>
        </w:trPr>
        <w:tc>
          <w:tcPr>
            <w:tcW w:w="3287" w:type="dxa"/>
            <w:vMerge w:val="restart"/>
          </w:tcPr>
          <w:p w14:paraId="2896FA1A" w14:textId="3E669E14" w:rsidR="00447C3D" w:rsidRPr="001600B5" w:rsidRDefault="00447C3D" w:rsidP="001600B5">
            <w:pPr>
              <w:rPr>
                <w:bCs/>
              </w:rPr>
            </w:pPr>
            <w:bookmarkStart w:id="90" w:name="_Hlk143098170"/>
            <w:r w:rsidRPr="001D5507">
              <w:rPr>
                <w:bCs/>
              </w:rPr>
              <w:t>Packet loss concealment (PLC)</w:t>
            </w:r>
          </w:p>
        </w:tc>
        <w:tc>
          <w:tcPr>
            <w:tcW w:w="3543" w:type="dxa"/>
          </w:tcPr>
          <w:p w14:paraId="43057FFA" w14:textId="047CA84B" w:rsidR="00447C3D" w:rsidRDefault="00CD510B" w:rsidP="001600B5">
            <w:pPr>
              <w:rPr>
                <w:rFonts w:eastAsia="Arial"/>
                <w:szCs w:val="22"/>
              </w:rPr>
            </w:pPr>
            <w:r>
              <w:t>A PLC solution shall be provided.</w:t>
            </w:r>
          </w:p>
        </w:tc>
        <w:tc>
          <w:tcPr>
            <w:tcW w:w="2791" w:type="dxa"/>
            <w:vMerge w:val="restart"/>
          </w:tcPr>
          <w:p w14:paraId="450B6D11" w14:textId="77777777" w:rsidR="00447C3D" w:rsidRDefault="00447C3D" w:rsidP="001600B5">
            <w:pPr>
              <w:rPr>
                <w:rFonts w:eastAsia="Arial"/>
                <w:szCs w:val="22"/>
              </w:rPr>
            </w:pPr>
          </w:p>
        </w:tc>
      </w:tr>
      <w:tr w:rsidR="00447C3D" w:rsidRPr="0052369D" w14:paraId="18C6288D" w14:textId="77777777" w:rsidTr="004472B6">
        <w:trPr>
          <w:trHeight w:val="540"/>
        </w:trPr>
        <w:tc>
          <w:tcPr>
            <w:tcW w:w="3287" w:type="dxa"/>
            <w:vMerge/>
          </w:tcPr>
          <w:p w14:paraId="3C1B7D29" w14:textId="77777777" w:rsidR="00447C3D" w:rsidRPr="00447C3D" w:rsidRDefault="00447C3D" w:rsidP="001600B5">
            <w:pPr>
              <w:rPr>
                <w:bCs/>
              </w:rPr>
            </w:pPr>
          </w:p>
        </w:tc>
        <w:tc>
          <w:tcPr>
            <w:tcW w:w="3543" w:type="dxa"/>
          </w:tcPr>
          <w:p w14:paraId="37A7E772" w14:textId="77777777" w:rsidR="00447C3D" w:rsidRDefault="00447C3D" w:rsidP="001600B5">
            <w:r>
              <w:t>IVAS:</w:t>
            </w:r>
          </w:p>
          <w:p w14:paraId="059D6F3B" w14:textId="48BB3E57" w:rsidR="00447C3D" w:rsidRDefault="00447C3D" w:rsidP="001600B5">
            <w:r>
              <w:t>A PLC solution shall be provided.</w:t>
            </w:r>
          </w:p>
        </w:tc>
        <w:tc>
          <w:tcPr>
            <w:tcW w:w="2791" w:type="dxa"/>
            <w:vMerge/>
          </w:tcPr>
          <w:p w14:paraId="03C0DC0A" w14:textId="77777777" w:rsidR="00447C3D" w:rsidRDefault="00447C3D" w:rsidP="001600B5">
            <w:pPr>
              <w:rPr>
                <w:rFonts w:eastAsia="Arial"/>
                <w:szCs w:val="22"/>
              </w:rPr>
            </w:pPr>
          </w:p>
        </w:tc>
      </w:tr>
      <w:tr w:rsidR="006A17C2" w:rsidRPr="0052369D" w14:paraId="44AD2C09" w14:textId="77777777" w:rsidTr="006A17C2">
        <w:trPr>
          <w:trHeight w:val="960"/>
        </w:trPr>
        <w:tc>
          <w:tcPr>
            <w:tcW w:w="3287" w:type="dxa"/>
            <w:vMerge w:val="restart"/>
          </w:tcPr>
          <w:p w14:paraId="103C44E5" w14:textId="70442315" w:rsidR="006A17C2" w:rsidRPr="001600B5" w:rsidRDefault="006A17C2" w:rsidP="001600B5">
            <w:pPr>
              <w:rPr>
                <w:bCs/>
              </w:rPr>
            </w:pPr>
            <w:r>
              <w:rPr>
                <w:bCs/>
              </w:rPr>
              <w:t>Non-diegetic audio support</w:t>
            </w:r>
          </w:p>
        </w:tc>
        <w:tc>
          <w:tcPr>
            <w:tcW w:w="3543" w:type="dxa"/>
          </w:tcPr>
          <w:p w14:paraId="376449F2" w14:textId="77777777" w:rsidR="006A17C2" w:rsidRDefault="006A17C2" w:rsidP="001600B5">
            <w:r>
              <w:t xml:space="preserve">Split Rendering operation in non-diegetic mode (non-head-tracked) shall be possible. </w:t>
            </w:r>
          </w:p>
          <w:p w14:paraId="732BB777" w14:textId="5F705D54" w:rsidR="006A17C2" w:rsidRDefault="006A17C2" w:rsidP="001600B5">
            <w:r>
              <w:t xml:space="preserve">It shall be possible to overlay post rendered audio obtained from instances operated with diegetic and non-diegetic audio. </w:t>
            </w:r>
          </w:p>
        </w:tc>
        <w:tc>
          <w:tcPr>
            <w:tcW w:w="2791" w:type="dxa"/>
            <w:vMerge w:val="restart"/>
          </w:tcPr>
          <w:p w14:paraId="6F2A4BDC" w14:textId="77777777" w:rsidR="006A17C2" w:rsidRDefault="006A17C2" w:rsidP="001600B5">
            <w:pPr>
              <w:rPr>
                <w:rFonts w:eastAsia="Arial"/>
                <w:szCs w:val="22"/>
              </w:rPr>
            </w:pPr>
          </w:p>
        </w:tc>
      </w:tr>
      <w:tr w:rsidR="006A17C2" w:rsidRPr="0052369D" w14:paraId="62F7D7B1" w14:textId="77777777" w:rsidTr="004472B6">
        <w:trPr>
          <w:trHeight w:val="960"/>
        </w:trPr>
        <w:tc>
          <w:tcPr>
            <w:tcW w:w="3287" w:type="dxa"/>
            <w:vMerge/>
          </w:tcPr>
          <w:p w14:paraId="43B14285" w14:textId="77777777" w:rsidR="006A17C2" w:rsidRDefault="006A17C2" w:rsidP="001600B5">
            <w:pPr>
              <w:rPr>
                <w:bCs/>
              </w:rPr>
            </w:pPr>
          </w:p>
        </w:tc>
        <w:tc>
          <w:tcPr>
            <w:tcW w:w="3543" w:type="dxa"/>
          </w:tcPr>
          <w:p w14:paraId="5EE372DD" w14:textId="47811B61" w:rsidR="006A17C2" w:rsidRDefault="006A17C2" w:rsidP="001600B5">
            <w:r>
              <w:t>IVAS:</w:t>
            </w:r>
          </w:p>
          <w:p w14:paraId="30BE2A32" w14:textId="77777777" w:rsidR="006A17C2" w:rsidRDefault="006A17C2" w:rsidP="001600B5">
            <w:pPr>
              <w:rPr>
                <w:lang w:val="en-US" w:eastAsia="zh-CN"/>
              </w:rPr>
            </w:pPr>
            <w:r>
              <w:t xml:space="preserve">The solution shall </w:t>
            </w:r>
            <w:r>
              <w:rPr>
                <w:lang w:val="en-US" w:eastAsia="zh-CN"/>
              </w:rPr>
              <w:t xml:space="preserve">support (1DOF – 3DOF) </w:t>
            </w:r>
            <w:r>
              <w:rPr>
                <w:lang w:val="en-US"/>
              </w:rPr>
              <w:t>diegetic audio</w:t>
            </w:r>
            <w:r>
              <w:rPr>
                <w:lang w:val="en-US" w:eastAsia="zh-CN"/>
              </w:rPr>
              <w:t xml:space="preserve"> and (0-DOF) one-channel non-diegetic </w:t>
            </w:r>
            <w:proofErr w:type="gramStart"/>
            <w:r>
              <w:rPr>
                <w:lang w:val="en-US" w:eastAsia="zh-CN"/>
              </w:rPr>
              <w:t>audio  and</w:t>
            </w:r>
            <w:proofErr w:type="gramEnd"/>
            <w:r>
              <w:rPr>
                <w:lang w:val="en-US" w:eastAsia="zh-CN"/>
              </w:rPr>
              <w:t xml:space="preserve"> two-channel (stereo or binaural) non-diegetic audio.</w:t>
            </w:r>
          </w:p>
          <w:p w14:paraId="0251CEE6" w14:textId="027A755A" w:rsidR="006A17C2" w:rsidRDefault="006A17C2" w:rsidP="001600B5">
            <w:r>
              <w:t>It shall be possible to overlay post rendered audio obtained from instances operated with diegetic and non-diegetic audio.</w:t>
            </w:r>
          </w:p>
        </w:tc>
        <w:tc>
          <w:tcPr>
            <w:tcW w:w="2791" w:type="dxa"/>
            <w:vMerge/>
          </w:tcPr>
          <w:p w14:paraId="177AF438" w14:textId="77777777" w:rsidR="006A17C2" w:rsidRDefault="006A17C2" w:rsidP="001600B5">
            <w:pPr>
              <w:rPr>
                <w:rFonts w:eastAsia="Arial"/>
                <w:szCs w:val="22"/>
              </w:rPr>
            </w:pPr>
          </w:p>
        </w:tc>
      </w:tr>
      <w:bookmarkEnd w:id="42"/>
      <w:bookmarkEnd w:id="89"/>
      <w:bookmarkEnd w:id="90"/>
    </w:tbl>
    <w:p w14:paraId="48C50D3C" w14:textId="77777777" w:rsidR="0052369D" w:rsidRDefault="0052369D" w:rsidP="0052369D">
      <w:pPr>
        <w:pStyle w:val="h2"/>
        <w:numPr>
          <w:ilvl w:val="0"/>
          <w:numId w:val="0"/>
        </w:numPr>
      </w:pPr>
    </w:p>
    <w:p w14:paraId="2BA27013" w14:textId="6DA79D9B" w:rsidR="003F5EB9" w:rsidRDefault="003F5EB9" w:rsidP="003F5EB9">
      <w:pPr>
        <w:pStyle w:val="h1"/>
      </w:pPr>
      <w:r>
        <w:t>Conclusion</w:t>
      </w:r>
      <w:r w:rsidR="0052369D">
        <w:t xml:space="preserve"> and proposal</w:t>
      </w:r>
    </w:p>
    <w:p w14:paraId="5AC064EC" w14:textId="09072508" w:rsidR="00596BB9" w:rsidRDefault="0052369D" w:rsidP="2E3043F9">
      <w:pPr>
        <w:rPr>
          <w:bCs/>
          <w:lang w:val="en-US"/>
        </w:rPr>
      </w:pPr>
      <w:r>
        <w:rPr>
          <w:bCs/>
          <w:lang w:val="en-US"/>
        </w:rPr>
        <w:t xml:space="preserve">This contribution has established the main purpose or ‘objective’ of Split Rendering of immersive audio. Reference systems have been defined that should be used to assess if the purpose of the Split Rendering is achieved with a potential candidate solution. Based on the objective and the reference systems, physical and functional design constraints have been derived. </w:t>
      </w:r>
    </w:p>
    <w:p w14:paraId="0CF9EF26" w14:textId="3761FF55" w:rsidR="009C2201" w:rsidRDefault="0052369D" w:rsidP="2E3043F9">
      <w:pPr>
        <w:rPr>
          <w:bCs/>
          <w:lang w:val="en-US"/>
        </w:rPr>
      </w:pPr>
      <w:r>
        <w:rPr>
          <w:bCs/>
          <w:lang w:val="en-US"/>
        </w:rPr>
        <w:t>The source</w:t>
      </w:r>
      <w:r w:rsidR="0005058F">
        <w:rPr>
          <w:bCs/>
          <w:lang w:val="en-US"/>
        </w:rPr>
        <w:t>s</w:t>
      </w:r>
      <w:r>
        <w:rPr>
          <w:bCs/>
          <w:lang w:val="en-US"/>
        </w:rPr>
        <w:t xml:space="preserve"> propose to incorporate the suggested </w:t>
      </w:r>
      <w:r w:rsidR="009C2201">
        <w:rPr>
          <w:bCs/>
          <w:lang w:val="en-US"/>
        </w:rPr>
        <w:t xml:space="preserve">IVAS specific </w:t>
      </w:r>
      <w:r>
        <w:rPr>
          <w:bCs/>
          <w:lang w:val="en-US"/>
        </w:rPr>
        <w:t xml:space="preserve">physical and functional design </w:t>
      </w:r>
      <w:proofErr w:type="gramStart"/>
      <w:r>
        <w:rPr>
          <w:bCs/>
          <w:lang w:val="en-US"/>
        </w:rPr>
        <w:t>constraints  into</w:t>
      </w:r>
      <w:proofErr w:type="gramEnd"/>
      <w:r>
        <w:rPr>
          <w:bCs/>
          <w:lang w:val="en-US"/>
        </w:rPr>
        <w:t xml:space="preserve"> the TR on ISAR requirements [</w:t>
      </w:r>
      <w:ins w:id="91" w:author="Stefan Bruhn" w:date="2023-09-15T10:34:00Z">
        <w:r w:rsidR="004960EC">
          <w:rPr>
            <w:bCs/>
            <w:lang w:val="en-US"/>
          </w:rPr>
          <w:t>5</w:t>
        </w:r>
      </w:ins>
      <w:del w:id="92" w:author="Stefan Bruhn" w:date="2023-09-15T10:34:00Z">
        <w:r w:rsidDel="004960EC">
          <w:rPr>
            <w:bCs/>
            <w:lang w:val="en-US"/>
          </w:rPr>
          <w:delText>2</w:delText>
        </w:r>
      </w:del>
      <w:r>
        <w:rPr>
          <w:bCs/>
          <w:lang w:val="en-US"/>
        </w:rPr>
        <w:t>]</w:t>
      </w:r>
      <w:ins w:id="93" w:author="Stefan Bruhn" w:date="2023-09-15T11:02:00Z">
        <w:r w:rsidR="00EB4714">
          <w:rPr>
            <w:bCs/>
            <w:lang w:val="en-US"/>
          </w:rPr>
          <w:t xml:space="preserve"> </w:t>
        </w:r>
      </w:ins>
      <w:ins w:id="94" w:author="Stefan Bruhn" w:date="2023-09-15T11:03:00Z">
        <w:r w:rsidR="00493809">
          <w:rPr>
            <w:bCs/>
            <w:lang w:val="en-US"/>
          </w:rPr>
          <w:t xml:space="preserve">in </w:t>
        </w:r>
      </w:ins>
      <w:ins w:id="95" w:author="Stefan Bruhn" w:date="2023-09-15T11:04:00Z">
        <w:r w:rsidR="00493809">
          <w:rPr>
            <w:bCs/>
            <w:lang w:val="en-US"/>
          </w:rPr>
          <w:t>sections 5 (</w:t>
        </w:r>
      </w:ins>
      <w:ins w:id="96" w:author="Stefan Bruhn" w:date="2023-09-15T11:05:00Z">
        <w:r w:rsidR="00493809">
          <w:rPr>
            <w:bCs/>
            <w:lang w:val="en-US"/>
          </w:rPr>
          <w:t>P</w:t>
        </w:r>
      </w:ins>
      <w:ins w:id="97" w:author="Stefan Bruhn" w:date="2023-09-15T11:04:00Z">
        <w:r w:rsidR="00493809">
          <w:rPr>
            <w:bCs/>
            <w:lang w:val="en-US"/>
          </w:rPr>
          <w:t xml:space="preserve">hysical </w:t>
        </w:r>
      </w:ins>
      <w:ins w:id="98" w:author="Stefan Bruhn" w:date="2023-09-15T11:05:00Z">
        <w:r w:rsidR="00493809">
          <w:rPr>
            <w:bCs/>
            <w:lang w:val="en-US"/>
          </w:rPr>
          <w:t>D</w:t>
        </w:r>
      </w:ins>
      <w:ins w:id="99" w:author="Stefan Bruhn" w:date="2023-09-15T11:04:00Z">
        <w:r w:rsidR="00493809">
          <w:rPr>
            <w:bCs/>
            <w:lang w:val="en-US"/>
          </w:rPr>
          <w:t xml:space="preserve">esign </w:t>
        </w:r>
      </w:ins>
      <w:ins w:id="100" w:author="Stefan Bruhn" w:date="2023-09-15T11:05:00Z">
        <w:r w:rsidR="00493809">
          <w:rPr>
            <w:bCs/>
            <w:lang w:val="en-US"/>
          </w:rPr>
          <w:t>C</w:t>
        </w:r>
      </w:ins>
      <w:ins w:id="101" w:author="Stefan Bruhn" w:date="2023-09-15T11:04:00Z">
        <w:r w:rsidR="00493809">
          <w:rPr>
            <w:bCs/>
            <w:lang w:val="en-US"/>
          </w:rPr>
          <w:t>onstraints</w:t>
        </w:r>
        <w:r w:rsidR="00493809">
          <w:rPr>
            <w:bCs/>
            <w:lang w:val="en-US"/>
          </w:rPr>
          <w:t>) and, respectively, 6 (</w:t>
        </w:r>
      </w:ins>
      <w:ins w:id="102" w:author="Stefan Bruhn" w:date="2023-09-15T11:05:00Z">
        <w:r w:rsidR="00493809">
          <w:rPr>
            <w:bCs/>
            <w:lang w:val="en-US"/>
          </w:rPr>
          <w:t>F</w:t>
        </w:r>
        <w:r w:rsidR="00493809">
          <w:rPr>
            <w:bCs/>
            <w:lang w:val="en-US"/>
          </w:rPr>
          <w:t xml:space="preserve">unctional </w:t>
        </w:r>
        <w:r w:rsidR="00493809">
          <w:rPr>
            <w:bCs/>
            <w:lang w:val="en-US"/>
          </w:rPr>
          <w:t>D</w:t>
        </w:r>
        <w:r w:rsidR="00493809">
          <w:rPr>
            <w:bCs/>
            <w:lang w:val="en-US"/>
          </w:rPr>
          <w:t xml:space="preserve">esign </w:t>
        </w:r>
        <w:r w:rsidR="00493809">
          <w:rPr>
            <w:bCs/>
            <w:lang w:val="en-US"/>
          </w:rPr>
          <w:t>C</w:t>
        </w:r>
        <w:r w:rsidR="00493809">
          <w:rPr>
            <w:bCs/>
            <w:lang w:val="en-US"/>
          </w:rPr>
          <w:t>onstraints</w:t>
        </w:r>
      </w:ins>
      <w:ins w:id="103" w:author="Stefan Bruhn" w:date="2023-09-15T11:04:00Z">
        <w:r w:rsidR="00493809">
          <w:rPr>
            <w:bCs/>
            <w:lang w:val="en-US"/>
          </w:rPr>
          <w:t>)</w:t>
        </w:r>
      </w:ins>
      <w:r>
        <w:rPr>
          <w:bCs/>
          <w:lang w:val="en-US"/>
        </w:rPr>
        <w:t>.</w:t>
      </w:r>
      <w:r w:rsidR="009C2201">
        <w:rPr>
          <w:bCs/>
          <w:lang w:val="en-US"/>
        </w:rPr>
        <w:t xml:space="preserve"> </w:t>
      </w:r>
      <w:del w:id="104" w:author="Stefan Bruhn" w:date="2023-09-15T11:07:00Z">
        <w:r w:rsidR="009C2201" w:rsidDel="00493809">
          <w:rPr>
            <w:bCs/>
            <w:lang w:val="en-US"/>
          </w:rPr>
          <w:delText>Moreover, t</w:delText>
        </w:r>
      </w:del>
      <w:ins w:id="105" w:author="Stefan Bruhn" w:date="2023-09-15T11:07:00Z">
        <w:r w:rsidR="00493809">
          <w:rPr>
            <w:bCs/>
            <w:lang w:val="en-US"/>
          </w:rPr>
          <w:t>T</w:t>
        </w:r>
      </w:ins>
      <w:r w:rsidR="009C2201">
        <w:rPr>
          <w:bCs/>
          <w:lang w:val="en-US"/>
        </w:rPr>
        <w:t xml:space="preserve">he objectives, reference systems, link characteristics and generic design constraints should </w:t>
      </w:r>
      <w:ins w:id="106" w:author="Stefan Bruhn" w:date="2023-09-15T11:07:00Z">
        <w:r w:rsidR="00493809">
          <w:rPr>
            <w:bCs/>
            <w:lang w:val="en-US"/>
          </w:rPr>
          <w:t xml:space="preserve">also be </w:t>
        </w:r>
      </w:ins>
      <w:r w:rsidR="009C2201">
        <w:rPr>
          <w:bCs/>
          <w:lang w:val="en-US"/>
        </w:rPr>
        <w:t xml:space="preserve">transferred to the TR </w:t>
      </w:r>
      <w:ins w:id="107" w:author="Stefan Bruhn" w:date="2023-09-15T11:08:00Z">
        <w:r w:rsidR="00493809">
          <w:rPr>
            <w:bCs/>
            <w:lang w:val="en-US"/>
          </w:rPr>
          <w:t>identified as</w:t>
        </w:r>
        <w:r w:rsidR="00493809">
          <w:rPr>
            <w:bCs/>
            <w:lang w:val="en-US"/>
          </w:rPr>
          <w:t xml:space="preserve"> essential background</w:t>
        </w:r>
      </w:ins>
      <w:del w:id="108" w:author="Stefan Bruhn" w:date="2023-09-15T11:08:00Z">
        <w:r w:rsidR="009C2201" w:rsidDel="00493809">
          <w:rPr>
            <w:bCs/>
            <w:lang w:val="en-US"/>
          </w:rPr>
          <w:delText>in a background section</w:delText>
        </w:r>
      </w:del>
      <w:r w:rsidR="009C2201">
        <w:rPr>
          <w:bCs/>
          <w:lang w:val="en-US"/>
        </w:rPr>
        <w:t xml:space="preserve">. </w:t>
      </w:r>
    </w:p>
    <w:p w14:paraId="4807F1ED" w14:textId="568D1246" w:rsidR="0052369D" w:rsidRDefault="001600B5" w:rsidP="2E3043F9">
      <w:pPr>
        <w:rPr>
          <w:bCs/>
          <w:lang w:val="en-US"/>
        </w:rPr>
      </w:pPr>
      <w:r>
        <w:rPr>
          <w:bCs/>
          <w:lang w:val="en-US"/>
        </w:rPr>
        <w:t xml:space="preserve"> </w:t>
      </w:r>
    </w:p>
    <w:p w14:paraId="79FE35EF" w14:textId="77777777" w:rsidR="0052369D" w:rsidRPr="00596BB9" w:rsidRDefault="0052369D" w:rsidP="2E3043F9">
      <w:pPr>
        <w:rPr>
          <w:b/>
          <w:bCs/>
          <w:sz w:val="24"/>
          <w:szCs w:val="24"/>
          <w:lang w:val="en-US"/>
        </w:rPr>
      </w:pPr>
    </w:p>
    <w:p w14:paraId="007F14DA" w14:textId="46C6FC0D" w:rsidR="57832FAD" w:rsidRPr="00772499" w:rsidRDefault="249E8422" w:rsidP="2E3043F9">
      <w:pPr>
        <w:rPr>
          <w:b/>
          <w:bCs/>
          <w:sz w:val="24"/>
          <w:szCs w:val="24"/>
          <w:lang w:val="en-US"/>
        </w:rPr>
      </w:pPr>
      <w:r w:rsidRPr="00772499">
        <w:rPr>
          <w:b/>
          <w:bCs/>
          <w:sz w:val="24"/>
          <w:szCs w:val="24"/>
          <w:lang w:val="en-US"/>
        </w:rPr>
        <w:t>References:</w:t>
      </w:r>
    </w:p>
    <w:p w14:paraId="1BFD82A4" w14:textId="729C3A53" w:rsidR="009D1BF2" w:rsidRDefault="2C66CA88" w:rsidP="0052369D">
      <w:pPr>
        <w:rPr>
          <w:ins w:id="109" w:author="Stefan Bruhn" w:date="2023-09-15T10:36:00Z"/>
          <w:bCs/>
          <w:lang w:val="en-US"/>
        </w:rPr>
      </w:pPr>
      <w:r w:rsidRPr="0052369D">
        <w:rPr>
          <w:bCs/>
          <w:lang w:val="en-US"/>
        </w:rPr>
        <w:t>[</w:t>
      </w:r>
      <w:r w:rsidR="6C5892F5" w:rsidRPr="0052369D">
        <w:rPr>
          <w:bCs/>
          <w:lang w:val="en-US"/>
        </w:rPr>
        <w:t>1</w:t>
      </w:r>
      <w:r w:rsidRPr="0052369D">
        <w:rPr>
          <w:bCs/>
          <w:lang w:val="en-US"/>
        </w:rPr>
        <w:t xml:space="preserve">] </w:t>
      </w:r>
      <w:r w:rsidR="0052369D" w:rsidRPr="0052369D">
        <w:rPr>
          <w:bCs/>
          <w:lang w:val="en-US"/>
        </w:rPr>
        <w:tab/>
        <w:t>S4-</w:t>
      </w:r>
      <w:del w:id="110" w:author="Stefan Bruhn" w:date="2023-09-15T10:41:00Z">
        <w:r w:rsidR="0052369D" w:rsidRPr="0052369D" w:rsidDel="004960EC">
          <w:rPr>
            <w:bCs/>
            <w:lang w:val="en-US"/>
          </w:rPr>
          <w:delText>230649</w:delText>
        </w:r>
      </w:del>
      <w:ins w:id="111" w:author="Stefan Bruhn" w:date="2023-09-15T10:41:00Z">
        <w:r w:rsidR="004960EC" w:rsidRPr="0052369D">
          <w:rPr>
            <w:bCs/>
            <w:lang w:val="en-US"/>
          </w:rPr>
          <w:t>23</w:t>
        </w:r>
        <w:r w:rsidR="004960EC">
          <w:rPr>
            <w:bCs/>
            <w:lang w:val="en-US"/>
          </w:rPr>
          <w:t>1532</w:t>
        </w:r>
      </w:ins>
      <w:r w:rsidR="0052369D" w:rsidRPr="0052369D">
        <w:rPr>
          <w:bCs/>
          <w:lang w:val="en-US"/>
        </w:rPr>
        <w:t>: Work Plan for the ISAR v0.</w:t>
      </w:r>
      <w:del w:id="112" w:author="Stefan Bruhn" w:date="2023-09-15T10:41:00Z">
        <w:r w:rsidR="0052369D" w:rsidRPr="0052369D" w:rsidDel="004960EC">
          <w:rPr>
            <w:bCs/>
            <w:lang w:val="en-US"/>
          </w:rPr>
          <w:delText>2</w:delText>
        </w:r>
      </w:del>
      <w:ins w:id="113" w:author="Stefan Bruhn" w:date="2023-09-15T10:41:00Z">
        <w:r w:rsidR="004960EC">
          <w:rPr>
            <w:bCs/>
            <w:lang w:val="en-US"/>
          </w:rPr>
          <w:t>3</w:t>
        </w:r>
      </w:ins>
    </w:p>
    <w:p w14:paraId="79FB979D" w14:textId="3AE7A396" w:rsidR="004960EC" w:rsidRDefault="004960EC" w:rsidP="0052369D">
      <w:pPr>
        <w:rPr>
          <w:ins w:id="114" w:author="Stefan Bruhn" w:date="2023-09-15T10:38:00Z"/>
          <w:rFonts w:eastAsia="Arial"/>
          <w:szCs w:val="22"/>
        </w:rPr>
      </w:pPr>
      <w:ins w:id="115" w:author="Stefan Bruhn" w:date="2023-09-15T10:37:00Z">
        <w:r>
          <w:rPr>
            <w:bCs/>
            <w:lang w:val="en-US"/>
          </w:rPr>
          <w:t>[2]</w:t>
        </w:r>
        <w:r>
          <w:rPr>
            <w:bCs/>
            <w:lang w:val="en-US"/>
          </w:rPr>
          <w:tab/>
        </w:r>
        <w:r>
          <w:rPr>
            <w:rFonts w:eastAsia="Arial"/>
            <w:szCs w:val="22"/>
          </w:rPr>
          <w:t>S4-231400</w:t>
        </w:r>
        <w:r>
          <w:rPr>
            <w:rFonts w:eastAsia="Arial"/>
            <w:szCs w:val="22"/>
          </w:rPr>
          <w:t xml:space="preserve">: </w:t>
        </w:r>
      </w:ins>
      <w:ins w:id="116" w:author="Stefan Bruhn" w:date="2023-09-15T10:38:00Z">
        <w:r w:rsidRPr="004960EC">
          <w:rPr>
            <w:rFonts w:eastAsia="Arial"/>
            <w:szCs w:val="22"/>
          </w:rPr>
          <w:t>Requirements for Immersive Audio for Split Rendering</w:t>
        </w:r>
      </w:ins>
      <w:ins w:id="117" w:author="Stefan Bruhn" w:date="2023-09-15T10:39:00Z">
        <w:r>
          <w:rPr>
            <w:rFonts w:eastAsia="Arial"/>
            <w:szCs w:val="22"/>
          </w:rPr>
          <w:t>,</w:t>
        </w:r>
      </w:ins>
      <w:ins w:id="118" w:author="Stefan Bruhn" w:date="2023-09-15T10:38:00Z">
        <w:r>
          <w:rPr>
            <w:rFonts w:eastAsia="Arial"/>
            <w:szCs w:val="22"/>
          </w:rPr>
          <w:t xml:space="preserve"> </w:t>
        </w:r>
        <w:r w:rsidRPr="004960EC">
          <w:rPr>
            <w:rFonts w:eastAsia="Arial"/>
            <w:szCs w:val="22"/>
          </w:rPr>
          <w:t>Dolby Sweden AB</w:t>
        </w:r>
      </w:ins>
    </w:p>
    <w:p w14:paraId="32DBFA42" w14:textId="5740DD9A" w:rsidR="004960EC" w:rsidRDefault="004960EC" w:rsidP="0052369D">
      <w:pPr>
        <w:rPr>
          <w:ins w:id="119" w:author="Stefan Bruhn" w:date="2023-09-15T10:39:00Z"/>
          <w:rFonts w:eastAsia="Arial"/>
          <w:szCs w:val="22"/>
        </w:rPr>
      </w:pPr>
      <w:ins w:id="120" w:author="Stefan Bruhn" w:date="2023-09-15T10:38:00Z">
        <w:r>
          <w:rPr>
            <w:rFonts w:eastAsia="Arial"/>
            <w:szCs w:val="22"/>
          </w:rPr>
          <w:t>[3]</w:t>
        </w:r>
        <w:r>
          <w:rPr>
            <w:rFonts w:eastAsia="Arial"/>
            <w:szCs w:val="22"/>
          </w:rPr>
          <w:tab/>
          <w:t xml:space="preserve">S4-231409: </w:t>
        </w:r>
      </w:ins>
      <w:ins w:id="121" w:author="Stefan Bruhn" w:date="2023-09-15T10:39:00Z">
        <w:r w:rsidRPr="004960EC">
          <w:rPr>
            <w:rFonts w:eastAsia="Arial"/>
            <w:szCs w:val="22"/>
          </w:rPr>
          <w:t>ISAR - On Design Constraints and Performance Requirements</w:t>
        </w:r>
        <w:r>
          <w:rPr>
            <w:rFonts w:eastAsia="Arial"/>
            <w:szCs w:val="22"/>
          </w:rPr>
          <w:t xml:space="preserve">, </w:t>
        </w:r>
        <w:r w:rsidRPr="004960EC">
          <w:rPr>
            <w:rFonts w:eastAsia="Arial"/>
            <w:szCs w:val="22"/>
          </w:rPr>
          <w:t>Fraunhofer IIS</w:t>
        </w:r>
      </w:ins>
    </w:p>
    <w:p w14:paraId="6E82379B" w14:textId="151D8704" w:rsidR="004960EC" w:rsidRPr="0052369D" w:rsidRDefault="004960EC" w:rsidP="0052369D">
      <w:pPr>
        <w:rPr>
          <w:bCs/>
          <w:lang w:val="en-US"/>
        </w:rPr>
      </w:pPr>
      <w:ins w:id="122" w:author="Stefan Bruhn" w:date="2023-09-15T10:39:00Z">
        <w:r>
          <w:rPr>
            <w:rFonts w:eastAsia="Arial"/>
            <w:szCs w:val="22"/>
          </w:rPr>
          <w:t>[4]</w:t>
        </w:r>
        <w:r>
          <w:rPr>
            <w:rFonts w:eastAsia="Arial"/>
            <w:szCs w:val="22"/>
          </w:rPr>
          <w:tab/>
        </w:r>
        <w:r>
          <w:t>S4-230413</w:t>
        </w:r>
      </w:ins>
      <w:ins w:id="123" w:author="Stefan Bruhn" w:date="2023-09-15T10:40:00Z">
        <w:r>
          <w:t xml:space="preserve">: </w:t>
        </w:r>
        <w:r w:rsidRPr="004960EC">
          <w:t>WID on Immersive Audio for Split Rendering Architectures</w:t>
        </w:r>
      </w:ins>
    </w:p>
    <w:p w14:paraId="609C540A" w14:textId="58204B2D" w:rsidR="0052369D" w:rsidRPr="0052369D" w:rsidRDefault="0052369D" w:rsidP="0052369D">
      <w:pPr>
        <w:rPr>
          <w:bCs/>
          <w:lang w:val="en-US"/>
        </w:rPr>
      </w:pPr>
      <w:r w:rsidRPr="0052369D">
        <w:rPr>
          <w:bCs/>
          <w:lang w:val="en-US"/>
        </w:rPr>
        <w:t>[</w:t>
      </w:r>
      <w:ins w:id="124" w:author="Stefan Bruhn" w:date="2023-09-15T10:34:00Z">
        <w:r w:rsidR="004960EC">
          <w:rPr>
            <w:bCs/>
            <w:lang w:val="en-US"/>
          </w:rPr>
          <w:t>5</w:t>
        </w:r>
      </w:ins>
      <w:del w:id="125" w:author="Stefan Bruhn" w:date="2023-09-15T10:34:00Z">
        <w:r w:rsidRPr="0052369D" w:rsidDel="004960EC">
          <w:rPr>
            <w:bCs/>
            <w:lang w:val="en-US"/>
          </w:rPr>
          <w:delText>2</w:delText>
        </w:r>
      </w:del>
      <w:r w:rsidRPr="0052369D">
        <w:rPr>
          <w:bCs/>
          <w:lang w:val="en-US"/>
        </w:rPr>
        <w:t>]</w:t>
      </w:r>
      <w:r w:rsidRPr="0052369D">
        <w:rPr>
          <w:bCs/>
          <w:lang w:val="en-US"/>
        </w:rPr>
        <w:tab/>
        <w:t>S4-231066</w:t>
      </w:r>
      <w:r>
        <w:rPr>
          <w:bCs/>
          <w:lang w:val="en-US"/>
        </w:rPr>
        <w:t xml:space="preserve">: </w:t>
      </w:r>
      <w:r w:rsidRPr="0052369D">
        <w:rPr>
          <w:bCs/>
          <w:lang w:val="en-US"/>
        </w:rPr>
        <w:t>Draft TR 26.865 Immersive Audio for Split Rendering Scenarios; Requirements v0.2.0</w:t>
      </w:r>
    </w:p>
    <w:p w14:paraId="4B26260E" w14:textId="77777777" w:rsidR="5D9FCA8B" w:rsidRPr="00D22DE7" w:rsidRDefault="5D9FCA8B" w:rsidP="001D5507">
      <w:pPr>
        <w:tabs>
          <w:tab w:val="left" w:pos="2127"/>
        </w:tabs>
        <w:spacing w:after="0" w:line="240" w:lineRule="auto"/>
        <w:jc w:val="left"/>
        <w:rPr>
          <w:rFonts w:eastAsia="Arial" w:cs="Arial"/>
          <w:b/>
          <w:bCs/>
          <w:sz w:val="28"/>
          <w:szCs w:val="28"/>
          <w:lang w:val="en-US"/>
        </w:rPr>
      </w:pPr>
      <w:bookmarkStart w:id="126" w:name="_MON_1684549432"/>
      <w:bookmarkStart w:id="127" w:name="foreword"/>
      <w:bookmarkStart w:id="128" w:name="introduction"/>
      <w:bookmarkStart w:id="129" w:name="references"/>
      <w:bookmarkStart w:id="130" w:name="definitions"/>
      <w:bookmarkStart w:id="131" w:name="clause4"/>
      <w:bookmarkStart w:id="132" w:name="historyclause"/>
      <w:bookmarkEnd w:id="126"/>
      <w:bookmarkEnd w:id="127"/>
      <w:bookmarkEnd w:id="128"/>
      <w:bookmarkEnd w:id="129"/>
      <w:bookmarkEnd w:id="130"/>
      <w:bookmarkEnd w:id="131"/>
      <w:bookmarkEnd w:id="132"/>
    </w:p>
    <w:sectPr w:rsidR="5D9FCA8B" w:rsidRPr="00D22DE7" w:rsidSect="00AB38F8">
      <w:headerReference w:type="default" r:id="rId12"/>
      <w:footerReference w:type="default" r:id="rId13"/>
      <w:headerReference w:type="first" r:id="rId14"/>
      <w:footerReference w:type="first" r:id="rId15"/>
      <w:endnotePr>
        <w:numFmt w:val="decimal"/>
      </w:endnotePr>
      <w:pgSz w:w="11907" w:h="16840"/>
      <w:pgMar w:top="1138" w:right="1138" w:bottom="1138" w:left="113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1D7F5" w14:textId="77777777" w:rsidR="00250F2E" w:rsidRDefault="00250F2E">
      <w:pPr>
        <w:spacing w:line="240" w:lineRule="auto"/>
      </w:pPr>
      <w:r>
        <w:separator/>
      </w:r>
    </w:p>
  </w:endnote>
  <w:endnote w:type="continuationSeparator" w:id="0">
    <w:p w14:paraId="7DF8DF58" w14:textId="77777777" w:rsidR="00250F2E" w:rsidRDefault="00250F2E">
      <w:pPr>
        <w:spacing w:line="240" w:lineRule="auto"/>
      </w:pPr>
      <w:r>
        <w:continuationSeparator/>
      </w:r>
    </w:p>
  </w:endnote>
  <w:endnote w:type="continuationNotice" w:id="1">
    <w:p w14:paraId="5B1783DF" w14:textId="77777777" w:rsidR="00250F2E" w:rsidRDefault="00250F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4C89C" w14:textId="14257398"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2</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p w14:paraId="1DF5A106" w14:textId="77777777" w:rsidR="00416DFE" w:rsidRDefault="00416DFE"/>
  <w:p w14:paraId="733A665F" w14:textId="77777777" w:rsidR="00416DFE" w:rsidRDefault="00416DF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57367" w14:textId="173A512F"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p w14:paraId="6EEE4C4D" w14:textId="77777777" w:rsidR="00416DFE" w:rsidRDefault="00416DFE"/>
  <w:p w14:paraId="4DA500ED" w14:textId="77777777" w:rsidR="00416DFE" w:rsidRDefault="00416D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8ACAF" w14:textId="77777777" w:rsidR="00250F2E" w:rsidRDefault="00250F2E">
      <w:pPr>
        <w:spacing w:after="0" w:line="240" w:lineRule="auto"/>
      </w:pPr>
      <w:r>
        <w:separator/>
      </w:r>
    </w:p>
  </w:footnote>
  <w:footnote w:type="continuationSeparator" w:id="0">
    <w:p w14:paraId="6BA768E0" w14:textId="77777777" w:rsidR="00250F2E" w:rsidRDefault="00250F2E">
      <w:pPr>
        <w:spacing w:after="0" w:line="240" w:lineRule="auto"/>
      </w:pPr>
      <w:r>
        <w:continuationSeparator/>
      </w:r>
    </w:p>
  </w:footnote>
  <w:footnote w:type="continuationNotice" w:id="1">
    <w:p w14:paraId="1848717C" w14:textId="77777777" w:rsidR="00250F2E" w:rsidRDefault="00250F2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21295" w14:textId="3375476F" w:rsidR="005E5CF5" w:rsidRDefault="005E5CF5">
    <w:pPr>
      <w:pStyle w:val="Header"/>
      <w:spacing w:after="0"/>
    </w:pPr>
  </w:p>
  <w:p w14:paraId="2844A863" w14:textId="77777777" w:rsidR="00416DFE" w:rsidRDefault="00416DFE"/>
  <w:p w14:paraId="1684EF30" w14:textId="77777777" w:rsidR="00416DFE" w:rsidRDefault="00416DF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F383A" w14:textId="1356EA61" w:rsidR="00760FE2" w:rsidRPr="00760FE2" w:rsidRDefault="00760FE2" w:rsidP="00760FE2">
    <w:pPr>
      <w:pStyle w:val="Header"/>
      <w:tabs>
        <w:tab w:val="clear" w:pos="9071"/>
        <w:tab w:val="right" w:pos="9631"/>
        <w:tab w:val="left" w:pos="11508"/>
      </w:tabs>
      <w:spacing w:line="240" w:lineRule="auto"/>
      <w:ind w:left="2160" w:hanging="2160"/>
      <w:rPr>
        <w:ins w:id="133" w:author="Stefan Bruhn" w:date="2023-09-15T10:48:00Z"/>
        <w:rFonts w:cs="Arial"/>
        <w:b/>
        <w:bCs/>
        <w:sz w:val="22"/>
        <w:rPrChange w:id="134" w:author="Stefan Bruhn" w:date="2023-09-15T10:50:00Z">
          <w:rPr>
            <w:ins w:id="135" w:author="Stefan Bruhn" w:date="2023-09-15T10:48:00Z"/>
            <w:rFonts w:cs="Arial"/>
            <w:sz w:val="22"/>
          </w:rPr>
        </w:rPrChange>
      </w:rPr>
      <w:pPrChange w:id="136" w:author="Stefan Bruhn" w:date="2023-09-15T10:50:00Z">
        <w:pPr>
          <w:pStyle w:val="Header"/>
          <w:tabs>
            <w:tab w:val="left" w:pos="7513"/>
            <w:tab w:val="left" w:pos="11508"/>
          </w:tabs>
          <w:ind w:left="2160" w:hanging="2160"/>
        </w:pPr>
      </w:pPrChange>
    </w:pPr>
    <w:ins w:id="137" w:author="Stefan Bruhn" w:date="2023-09-15T10:48:00Z">
      <w:r w:rsidRPr="00760FE2">
        <w:rPr>
          <w:rFonts w:cs="Arial"/>
          <w:b/>
          <w:bCs/>
          <w:sz w:val="22"/>
          <w:rPrChange w:id="138" w:author="Stefan Bruhn" w:date="2023-09-15T10:50:00Z">
            <w:rPr>
              <w:rFonts w:cs="Arial"/>
              <w:sz w:val="22"/>
            </w:rPr>
          </w:rPrChange>
        </w:rPr>
        <w:t>SA4-e (AH) Audio SWG post 12</w:t>
      </w:r>
    </w:ins>
    <w:ins w:id="139" w:author="Stefan Bruhn" w:date="2023-09-15T10:49:00Z">
      <w:r w:rsidRPr="00760FE2">
        <w:rPr>
          <w:rFonts w:cs="Arial"/>
          <w:b/>
          <w:bCs/>
          <w:sz w:val="22"/>
          <w:rPrChange w:id="140" w:author="Stefan Bruhn" w:date="2023-09-15T10:50:00Z">
            <w:rPr>
              <w:rFonts w:cs="Arial"/>
              <w:sz w:val="22"/>
            </w:rPr>
          </w:rPrChange>
        </w:rPr>
        <w:t>5</w:t>
      </w:r>
    </w:ins>
    <w:ins w:id="141" w:author="Stefan Bruhn" w:date="2023-09-15T10:48:00Z">
      <w:r w:rsidRPr="00760FE2">
        <w:rPr>
          <w:rFonts w:cs="Arial"/>
          <w:b/>
          <w:bCs/>
          <w:sz w:val="22"/>
          <w:rPrChange w:id="142" w:author="Stefan Bruhn" w:date="2023-09-15T10:50:00Z">
            <w:rPr>
              <w:rFonts w:cs="Arial"/>
              <w:sz w:val="22"/>
            </w:rPr>
          </w:rPrChange>
        </w:rPr>
        <w:t xml:space="preserve"> Telco</w:t>
      </w:r>
      <w:r w:rsidRPr="00760FE2">
        <w:rPr>
          <w:rFonts w:cs="Arial"/>
          <w:b/>
          <w:bCs/>
          <w:sz w:val="22"/>
          <w:rPrChange w:id="143" w:author="Stefan Bruhn" w:date="2023-09-15T10:50:00Z">
            <w:rPr>
              <w:rFonts w:cs="Arial"/>
              <w:sz w:val="22"/>
            </w:rPr>
          </w:rPrChange>
        </w:rPr>
        <w:tab/>
      </w:r>
      <w:r w:rsidRPr="00760FE2">
        <w:rPr>
          <w:rFonts w:cs="Arial"/>
          <w:b/>
          <w:bCs/>
          <w:sz w:val="22"/>
          <w:rPrChange w:id="144" w:author="Stefan Bruhn" w:date="2023-09-15T10:50:00Z">
            <w:rPr>
              <w:rFonts w:cs="Arial"/>
              <w:sz w:val="22"/>
            </w:rPr>
          </w:rPrChange>
        </w:rPr>
        <w:tab/>
      </w:r>
      <w:proofErr w:type="spellStart"/>
      <w:r w:rsidRPr="00760FE2">
        <w:rPr>
          <w:rFonts w:cs="Arial"/>
          <w:b/>
          <w:bCs/>
          <w:sz w:val="22"/>
          <w:rPrChange w:id="145" w:author="Stefan Bruhn" w:date="2023-09-15T10:50:00Z">
            <w:rPr>
              <w:rFonts w:cs="Arial"/>
              <w:bCs/>
              <w:sz w:val="22"/>
            </w:rPr>
          </w:rPrChange>
        </w:rPr>
        <w:t>Tdoc</w:t>
      </w:r>
      <w:proofErr w:type="spellEnd"/>
      <w:r w:rsidRPr="00760FE2">
        <w:rPr>
          <w:rFonts w:cs="Arial"/>
          <w:b/>
          <w:bCs/>
          <w:sz w:val="22"/>
          <w:rPrChange w:id="146" w:author="Stefan Bruhn" w:date="2023-09-15T10:50:00Z">
            <w:rPr>
              <w:rFonts w:cs="Arial"/>
              <w:bCs/>
              <w:sz w:val="22"/>
            </w:rPr>
          </w:rPrChange>
        </w:rPr>
        <w:t xml:space="preserve"> S4aA230</w:t>
      </w:r>
    </w:ins>
    <w:ins w:id="147" w:author="Stefan Bruhn" w:date="2023-09-15T11:18:00Z">
      <w:r w:rsidR="00871D30">
        <w:rPr>
          <w:rFonts w:cs="Arial"/>
          <w:b/>
          <w:bCs/>
          <w:sz w:val="22"/>
        </w:rPr>
        <w:t>096</w:t>
      </w:r>
    </w:ins>
  </w:p>
  <w:p w14:paraId="302740C0" w14:textId="582AB54A" w:rsidR="005E5CF5" w:rsidRPr="00760FE2" w:rsidDel="00760FE2" w:rsidRDefault="00760FE2" w:rsidP="00760FE2">
    <w:pPr>
      <w:tabs>
        <w:tab w:val="right" w:pos="9631"/>
      </w:tabs>
      <w:spacing w:line="240" w:lineRule="auto"/>
      <w:rPr>
        <w:del w:id="148" w:author="Stefan Bruhn" w:date="2023-09-15T10:50:00Z"/>
        <w:rFonts w:cs="Arial"/>
        <w:b/>
        <w:bCs/>
        <w:sz w:val="22"/>
        <w:szCs w:val="22"/>
        <w:lang w:eastAsia="zh-CN"/>
        <w:rPrChange w:id="149" w:author="Stefan Bruhn" w:date="2023-09-15T10:50:00Z">
          <w:rPr>
            <w:del w:id="150" w:author="Stefan Bruhn" w:date="2023-09-15T10:50:00Z"/>
          </w:rPr>
        </w:rPrChange>
      </w:rPr>
      <w:pPrChange w:id="151" w:author="Stefan Bruhn" w:date="2023-09-15T10:50:00Z">
        <w:pPr>
          <w:tabs>
            <w:tab w:val="left" w:pos="2922"/>
            <w:tab w:val="right" w:pos="9360"/>
          </w:tabs>
          <w:spacing w:before="40" w:after="0"/>
        </w:pPr>
      </w:pPrChange>
    </w:pPr>
    <w:ins w:id="152" w:author="Stefan Bruhn" w:date="2023-09-15T10:49:00Z">
      <w:r w:rsidRPr="00760FE2">
        <w:rPr>
          <w:rFonts w:cs="Arial"/>
          <w:b/>
          <w:bCs/>
          <w:sz w:val="22"/>
          <w:szCs w:val="22"/>
          <w:lang w:eastAsia="zh-CN"/>
        </w:rPr>
        <w:t>September</w:t>
      </w:r>
    </w:ins>
    <w:ins w:id="153" w:author="Stefan Bruhn" w:date="2023-09-15T10:48:00Z">
      <w:r w:rsidRPr="00760FE2">
        <w:rPr>
          <w:rFonts w:cs="Arial"/>
          <w:b/>
          <w:bCs/>
          <w:sz w:val="22"/>
          <w:szCs w:val="22"/>
          <w:lang w:eastAsia="zh-CN"/>
        </w:rPr>
        <w:t xml:space="preserve"> </w:t>
      </w:r>
    </w:ins>
    <w:ins w:id="154" w:author="Stefan Bruhn" w:date="2023-09-15T10:49:00Z">
      <w:r w:rsidRPr="00760FE2">
        <w:rPr>
          <w:rFonts w:cs="Arial"/>
          <w:b/>
          <w:bCs/>
          <w:sz w:val="22"/>
          <w:szCs w:val="22"/>
          <w:lang w:eastAsia="zh-CN"/>
        </w:rPr>
        <w:t>1</w:t>
      </w:r>
    </w:ins>
    <w:ins w:id="155" w:author="Stefan Bruhn" w:date="2023-09-15T10:48:00Z">
      <w:r w:rsidRPr="00760FE2">
        <w:rPr>
          <w:rFonts w:cs="Arial"/>
          <w:b/>
          <w:bCs/>
          <w:sz w:val="22"/>
          <w:szCs w:val="22"/>
          <w:lang w:eastAsia="zh-CN"/>
        </w:rPr>
        <w:t xml:space="preserve">8, </w:t>
      </w:r>
      <w:proofErr w:type="gramStart"/>
      <w:r w:rsidRPr="00760FE2">
        <w:rPr>
          <w:rFonts w:cs="Arial"/>
          <w:b/>
          <w:bCs/>
          <w:sz w:val="22"/>
          <w:szCs w:val="22"/>
          <w:lang w:eastAsia="zh-CN"/>
        </w:rPr>
        <w:t>2023</w:t>
      </w:r>
    </w:ins>
    <w:proofErr w:type="gramEnd"/>
    <w:r w:rsidR="00A72684" w:rsidRPr="00760FE2">
      <w:rPr>
        <w:rFonts w:cs="Arial"/>
        <w:b/>
        <w:bCs/>
        <w:lang w:val="en-US"/>
        <w:rPrChange w:id="156" w:author="Stefan Bruhn" w:date="2023-09-15T10:50:00Z">
          <w:rPr>
            <w:rFonts w:cs="Arial"/>
            <w:lang w:val="en-US"/>
          </w:rPr>
        </w:rPrChange>
      </w:rPr>
      <w:tab/>
    </w:r>
    <w:r w:rsidR="004F4885">
      <w:rPr>
        <w:rFonts w:cs="Arial"/>
        <w:lang w:val="en-US"/>
      </w:rPr>
      <w:tab/>
    </w:r>
  </w:p>
  <w:p w14:paraId="715D4511" w14:textId="77777777" w:rsidR="00416DFE" w:rsidDel="00760FE2" w:rsidRDefault="00416DFE">
    <w:pPr>
      <w:rPr>
        <w:del w:id="157" w:author="Stefan Bruhn" w:date="2023-09-15T10:50:00Z"/>
      </w:rPr>
    </w:pPr>
  </w:p>
  <w:p w14:paraId="31F28A32" w14:textId="77777777" w:rsidR="00416DFE" w:rsidRDefault="00416DFE" w:rsidP="00760FE2">
    <w:pPr>
      <w:tabs>
        <w:tab w:val="left" w:pos="2922"/>
        <w:tab w:val="right" w:pos="9360"/>
      </w:tabs>
      <w:spacing w:line="240" w:lineRule="auto"/>
      <w:pPrChange w:id="158" w:author="Stefan Bruhn" w:date="2023-09-15T10:50:00Z">
        <w:pPr/>
      </w:pPrChang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3F068F"/>
    <w:multiLevelType w:val="hybridMultilevel"/>
    <w:tmpl w:val="AD0EA6F4"/>
    <w:lvl w:ilvl="0" w:tplc="F53C9726">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C3A0839"/>
    <w:multiLevelType w:val="multilevel"/>
    <w:tmpl w:val="E444B5AE"/>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isLgl/>
      <w:lvlText w:val="%1.%2.%3"/>
      <w:lvlJc w:val="left"/>
      <w:pPr>
        <w:ind w:left="720" w:hanging="720"/>
      </w:pPr>
      <w:rPr>
        <w:rFonts w:hint="default"/>
      </w:rPr>
    </w:lvl>
    <w:lvl w:ilvl="3">
      <w:start w:val="1"/>
      <w:numFmt w:val="decimal"/>
      <w:pStyle w:val="h3a"/>
      <w:isLgl/>
      <w:lvlText w:val="%1.%2.%3.%4"/>
      <w:lvlJc w:val="left"/>
      <w:pPr>
        <w:ind w:left="720" w:hanging="720"/>
      </w:p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33660AC3"/>
    <w:multiLevelType w:val="hybridMultilevel"/>
    <w:tmpl w:val="21EA9A24"/>
    <w:lvl w:ilvl="0" w:tplc="55E259CC">
      <w:start w:val="1"/>
      <w:numFmt w:val="bullet"/>
      <w:pStyle w:val="bulletlevel1"/>
      <w:lvlText w:val=""/>
      <w:lvlJc w:val="left"/>
      <w:pPr>
        <w:ind w:left="720" w:hanging="360"/>
      </w:pPr>
      <w:rPr>
        <w:rFonts w:ascii="Symbol" w:hAnsi="Symbol" w:hint="default"/>
      </w:rPr>
    </w:lvl>
    <w:lvl w:ilvl="1" w:tplc="1014106C">
      <w:start w:val="1"/>
      <w:numFmt w:val="bullet"/>
      <w:pStyle w:val="bulletlevel2"/>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6"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6BF2A94"/>
    <w:multiLevelType w:val="multilevel"/>
    <w:tmpl w:val="8BE8ECF8"/>
    <w:lvl w:ilvl="0">
      <w:start w:val="1"/>
      <w:numFmt w:val="upperLetter"/>
      <w:pStyle w:val="H1annex"/>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
      <w:lvlText w:val="%1.%2"/>
      <w:lvlJc w:val="left"/>
      <w:pPr>
        <w:tabs>
          <w:tab w:val="num" w:pos="1144"/>
        </w:tabs>
        <w:ind w:left="1144" w:hanging="1144"/>
      </w:pPr>
      <w:rPr>
        <w:rFonts w:hint="default"/>
      </w:rPr>
    </w:lvl>
    <w:lvl w:ilvl="2">
      <w:start w:val="1"/>
      <w:numFmt w:val="decimal"/>
      <w:pStyle w:val="H3annex"/>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1EB3BD7"/>
    <w:multiLevelType w:val="hybridMultilevel"/>
    <w:tmpl w:val="3A008FF4"/>
    <w:lvl w:ilvl="0" w:tplc="0E5C2178">
      <w:start w:val="1"/>
      <w:numFmt w:val="bullet"/>
      <w:lvlText w:val=""/>
      <w:lvlJc w:val="left"/>
      <w:pPr>
        <w:ind w:left="720" w:hanging="360"/>
      </w:pPr>
      <w:rPr>
        <w:rFonts w:ascii="Symbol" w:eastAsia="Aria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8745857">
    <w:abstractNumId w:val="14"/>
  </w:num>
  <w:num w:numId="2" w16cid:durableId="899096256">
    <w:abstractNumId w:val="15"/>
  </w:num>
  <w:num w:numId="3" w16cid:durableId="53236076">
    <w:abstractNumId w:val="17"/>
  </w:num>
  <w:num w:numId="4" w16cid:durableId="2083525578">
    <w:abstractNumId w:val="18"/>
  </w:num>
  <w:num w:numId="5" w16cid:durableId="1892616472">
    <w:abstractNumId w:val="19"/>
  </w:num>
  <w:num w:numId="6" w16cid:durableId="181165275">
    <w:abstractNumId w:val="14"/>
  </w:num>
  <w:num w:numId="7" w16cid:durableId="2106681011">
    <w:abstractNumId w:val="14"/>
  </w:num>
  <w:num w:numId="8"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689940579">
    <w:abstractNumId w:val="11"/>
  </w:num>
  <w:num w:numId="11" w16cid:durableId="583799420">
    <w:abstractNumId w:val="20"/>
  </w:num>
  <w:num w:numId="12" w16cid:durableId="1273125570">
    <w:abstractNumId w:val="9"/>
  </w:num>
  <w:num w:numId="13" w16cid:durableId="82116718">
    <w:abstractNumId w:val="7"/>
  </w:num>
  <w:num w:numId="14" w16cid:durableId="655380452">
    <w:abstractNumId w:val="6"/>
  </w:num>
  <w:num w:numId="15" w16cid:durableId="364598617">
    <w:abstractNumId w:val="5"/>
  </w:num>
  <w:num w:numId="16" w16cid:durableId="185561996">
    <w:abstractNumId w:val="4"/>
  </w:num>
  <w:num w:numId="17" w16cid:durableId="360471272">
    <w:abstractNumId w:val="8"/>
  </w:num>
  <w:num w:numId="18" w16cid:durableId="825975822">
    <w:abstractNumId w:val="3"/>
  </w:num>
  <w:num w:numId="19" w16cid:durableId="692998421">
    <w:abstractNumId w:val="2"/>
  </w:num>
  <w:num w:numId="20" w16cid:durableId="1307316653">
    <w:abstractNumId w:val="1"/>
  </w:num>
  <w:num w:numId="21" w16cid:durableId="1329987890">
    <w:abstractNumId w:val="0"/>
  </w:num>
  <w:num w:numId="22" w16cid:durableId="415517455">
    <w:abstractNumId w:val="12"/>
  </w:num>
  <w:num w:numId="23" w16cid:durableId="1356544477">
    <w:abstractNumId w:val="16"/>
  </w:num>
  <w:num w:numId="24" w16cid:durableId="485323717">
    <w:abstractNumId w:val="13"/>
  </w:num>
  <w:num w:numId="25" w16cid:durableId="1587809550">
    <w:abstractNumId w:val="14"/>
  </w:num>
  <w:num w:numId="26" w16cid:durableId="458689135">
    <w:abstractNumId w:val="14"/>
  </w:num>
  <w:num w:numId="27" w16cid:durableId="1505973608">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Bruhn">
    <w15:presenceInfo w15:providerId="None" w15:userId="Stefan Bru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867"/>
    <w:rsid w:val="000010AB"/>
    <w:rsid w:val="0000118D"/>
    <w:rsid w:val="00003AA8"/>
    <w:rsid w:val="0000408D"/>
    <w:rsid w:val="00004FFA"/>
    <w:rsid w:val="000069A4"/>
    <w:rsid w:val="00010C85"/>
    <w:rsid w:val="00010D21"/>
    <w:rsid w:val="00010DC4"/>
    <w:rsid w:val="00016BEC"/>
    <w:rsid w:val="00016D9F"/>
    <w:rsid w:val="00017650"/>
    <w:rsid w:val="000177F8"/>
    <w:rsid w:val="00017D49"/>
    <w:rsid w:val="00020FEA"/>
    <w:rsid w:val="00021336"/>
    <w:rsid w:val="00022687"/>
    <w:rsid w:val="00024F0A"/>
    <w:rsid w:val="00027418"/>
    <w:rsid w:val="00030A44"/>
    <w:rsid w:val="00032C6F"/>
    <w:rsid w:val="00033C26"/>
    <w:rsid w:val="000340C6"/>
    <w:rsid w:val="00035144"/>
    <w:rsid w:val="00036AD2"/>
    <w:rsid w:val="000375B9"/>
    <w:rsid w:val="00040F3A"/>
    <w:rsid w:val="00042DF7"/>
    <w:rsid w:val="00042E8A"/>
    <w:rsid w:val="000433F1"/>
    <w:rsid w:val="000458E0"/>
    <w:rsid w:val="000464CE"/>
    <w:rsid w:val="0005058F"/>
    <w:rsid w:val="00051F52"/>
    <w:rsid w:val="00053A34"/>
    <w:rsid w:val="000561A7"/>
    <w:rsid w:val="00057AEC"/>
    <w:rsid w:val="00057BA8"/>
    <w:rsid w:val="0006387C"/>
    <w:rsid w:val="00063CF7"/>
    <w:rsid w:val="00064883"/>
    <w:rsid w:val="00065148"/>
    <w:rsid w:val="00066BD7"/>
    <w:rsid w:val="00073BCF"/>
    <w:rsid w:val="00075C1B"/>
    <w:rsid w:val="000779FF"/>
    <w:rsid w:val="000828CA"/>
    <w:rsid w:val="00083DFE"/>
    <w:rsid w:val="000842D9"/>
    <w:rsid w:val="00084429"/>
    <w:rsid w:val="00086CF9"/>
    <w:rsid w:val="00087451"/>
    <w:rsid w:val="00087CA1"/>
    <w:rsid w:val="00095102"/>
    <w:rsid w:val="00095EFD"/>
    <w:rsid w:val="000961D7"/>
    <w:rsid w:val="00097785"/>
    <w:rsid w:val="00097B34"/>
    <w:rsid w:val="000A0326"/>
    <w:rsid w:val="000A10AB"/>
    <w:rsid w:val="000A172C"/>
    <w:rsid w:val="000A1997"/>
    <w:rsid w:val="000A27AF"/>
    <w:rsid w:val="000A2AA3"/>
    <w:rsid w:val="000A3EA4"/>
    <w:rsid w:val="000A7834"/>
    <w:rsid w:val="000B11D9"/>
    <w:rsid w:val="000B121C"/>
    <w:rsid w:val="000B26BB"/>
    <w:rsid w:val="000B3B3E"/>
    <w:rsid w:val="000B48FB"/>
    <w:rsid w:val="000B5CAD"/>
    <w:rsid w:val="000B7DE9"/>
    <w:rsid w:val="000C0BA7"/>
    <w:rsid w:val="000C2211"/>
    <w:rsid w:val="000C2DA5"/>
    <w:rsid w:val="000C4B23"/>
    <w:rsid w:val="000C5722"/>
    <w:rsid w:val="000C5BF9"/>
    <w:rsid w:val="000C65F3"/>
    <w:rsid w:val="000C6DDE"/>
    <w:rsid w:val="000C72DB"/>
    <w:rsid w:val="000C75BB"/>
    <w:rsid w:val="000D044B"/>
    <w:rsid w:val="000D1AFC"/>
    <w:rsid w:val="000D2B9D"/>
    <w:rsid w:val="000D4C72"/>
    <w:rsid w:val="000D584D"/>
    <w:rsid w:val="000D62EE"/>
    <w:rsid w:val="000E136C"/>
    <w:rsid w:val="000E1497"/>
    <w:rsid w:val="000E27A3"/>
    <w:rsid w:val="000E3456"/>
    <w:rsid w:val="000E4105"/>
    <w:rsid w:val="000E4EDA"/>
    <w:rsid w:val="000E5345"/>
    <w:rsid w:val="000F1AC9"/>
    <w:rsid w:val="000F3F1C"/>
    <w:rsid w:val="000F52E7"/>
    <w:rsid w:val="000F5953"/>
    <w:rsid w:val="000F6BC0"/>
    <w:rsid w:val="000F747B"/>
    <w:rsid w:val="000F7E4B"/>
    <w:rsid w:val="000F7EF2"/>
    <w:rsid w:val="00100EA1"/>
    <w:rsid w:val="00101068"/>
    <w:rsid w:val="00101D3D"/>
    <w:rsid w:val="00102CF9"/>
    <w:rsid w:val="00103C23"/>
    <w:rsid w:val="00106EBF"/>
    <w:rsid w:val="001077A8"/>
    <w:rsid w:val="001103FA"/>
    <w:rsid w:val="00110F96"/>
    <w:rsid w:val="0011309A"/>
    <w:rsid w:val="001146E6"/>
    <w:rsid w:val="00114CF9"/>
    <w:rsid w:val="0011549F"/>
    <w:rsid w:val="00115844"/>
    <w:rsid w:val="001165B4"/>
    <w:rsid w:val="00116BB7"/>
    <w:rsid w:val="001171DE"/>
    <w:rsid w:val="00117708"/>
    <w:rsid w:val="0012250F"/>
    <w:rsid w:val="001225D9"/>
    <w:rsid w:val="001234E7"/>
    <w:rsid w:val="00124506"/>
    <w:rsid w:val="001260FB"/>
    <w:rsid w:val="00131A6B"/>
    <w:rsid w:val="00132CBE"/>
    <w:rsid w:val="00133444"/>
    <w:rsid w:val="00133E14"/>
    <w:rsid w:val="00134203"/>
    <w:rsid w:val="001351CF"/>
    <w:rsid w:val="001373CB"/>
    <w:rsid w:val="00137561"/>
    <w:rsid w:val="00137D47"/>
    <w:rsid w:val="00140BD3"/>
    <w:rsid w:val="00143F75"/>
    <w:rsid w:val="001447B8"/>
    <w:rsid w:val="00146C4B"/>
    <w:rsid w:val="001518A1"/>
    <w:rsid w:val="00152E11"/>
    <w:rsid w:val="0015526A"/>
    <w:rsid w:val="001552D9"/>
    <w:rsid w:val="001561BD"/>
    <w:rsid w:val="00156C89"/>
    <w:rsid w:val="001600B5"/>
    <w:rsid w:val="001612A9"/>
    <w:rsid w:val="00161798"/>
    <w:rsid w:val="00164CF7"/>
    <w:rsid w:val="001651A1"/>
    <w:rsid w:val="00172685"/>
    <w:rsid w:val="00174141"/>
    <w:rsid w:val="00175121"/>
    <w:rsid w:val="0017762F"/>
    <w:rsid w:val="00186DA0"/>
    <w:rsid w:val="00186DE1"/>
    <w:rsid w:val="00190902"/>
    <w:rsid w:val="001919C2"/>
    <w:rsid w:val="00192040"/>
    <w:rsid w:val="00195CEA"/>
    <w:rsid w:val="00196272"/>
    <w:rsid w:val="00196B61"/>
    <w:rsid w:val="0019780A"/>
    <w:rsid w:val="001A050F"/>
    <w:rsid w:val="001A332D"/>
    <w:rsid w:val="001A4002"/>
    <w:rsid w:val="001A43CA"/>
    <w:rsid w:val="001A5587"/>
    <w:rsid w:val="001A56EE"/>
    <w:rsid w:val="001A7A10"/>
    <w:rsid w:val="001A7A1E"/>
    <w:rsid w:val="001B15FF"/>
    <w:rsid w:val="001B17D3"/>
    <w:rsid w:val="001B2B68"/>
    <w:rsid w:val="001B2F19"/>
    <w:rsid w:val="001B40D8"/>
    <w:rsid w:val="001B56D6"/>
    <w:rsid w:val="001B5C08"/>
    <w:rsid w:val="001B79DC"/>
    <w:rsid w:val="001B79E8"/>
    <w:rsid w:val="001B7A4A"/>
    <w:rsid w:val="001C01AA"/>
    <w:rsid w:val="001C0B0B"/>
    <w:rsid w:val="001C1E38"/>
    <w:rsid w:val="001C4679"/>
    <w:rsid w:val="001C6624"/>
    <w:rsid w:val="001C798F"/>
    <w:rsid w:val="001D08FB"/>
    <w:rsid w:val="001D42CD"/>
    <w:rsid w:val="001D4F85"/>
    <w:rsid w:val="001D5507"/>
    <w:rsid w:val="001D5660"/>
    <w:rsid w:val="001D588E"/>
    <w:rsid w:val="001D65B7"/>
    <w:rsid w:val="001D7FA1"/>
    <w:rsid w:val="001E0A0C"/>
    <w:rsid w:val="001E0DBB"/>
    <w:rsid w:val="001E194C"/>
    <w:rsid w:val="001E63E9"/>
    <w:rsid w:val="001F13C6"/>
    <w:rsid w:val="001F45B1"/>
    <w:rsid w:val="001F4FD1"/>
    <w:rsid w:val="001F74BA"/>
    <w:rsid w:val="001F7768"/>
    <w:rsid w:val="001F7BB7"/>
    <w:rsid w:val="001F7BC5"/>
    <w:rsid w:val="002002BA"/>
    <w:rsid w:val="00202250"/>
    <w:rsid w:val="00204473"/>
    <w:rsid w:val="002050C0"/>
    <w:rsid w:val="002106AB"/>
    <w:rsid w:val="002112F6"/>
    <w:rsid w:val="002131BF"/>
    <w:rsid w:val="0021358D"/>
    <w:rsid w:val="00215889"/>
    <w:rsid w:val="00215A2C"/>
    <w:rsid w:val="002168F3"/>
    <w:rsid w:val="002170E7"/>
    <w:rsid w:val="00221A9C"/>
    <w:rsid w:val="00222B61"/>
    <w:rsid w:val="00224141"/>
    <w:rsid w:val="002271AC"/>
    <w:rsid w:val="0022757E"/>
    <w:rsid w:val="00233EB5"/>
    <w:rsid w:val="00236BE7"/>
    <w:rsid w:val="002377DB"/>
    <w:rsid w:val="00237AF4"/>
    <w:rsid w:val="00241EFF"/>
    <w:rsid w:val="002431D9"/>
    <w:rsid w:val="00243215"/>
    <w:rsid w:val="002435E3"/>
    <w:rsid w:val="00246004"/>
    <w:rsid w:val="002469C3"/>
    <w:rsid w:val="00250F2E"/>
    <w:rsid w:val="00251472"/>
    <w:rsid w:val="002524F6"/>
    <w:rsid w:val="00252739"/>
    <w:rsid w:val="00252CBA"/>
    <w:rsid w:val="00253795"/>
    <w:rsid w:val="00255F53"/>
    <w:rsid w:val="00256B5B"/>
    <w:rsid w:val="00261325"/>
    <w:rsid w:val="002644B2"/>
    <w:rsid w:val="002645D7"/>
    <w:rsid w:val="00265F21"/>
    <w:rsid w:val="00266CD0"/>
    <w:rsid w:val="002726D8"/>
    <w:rsid w:val="00274470"/>
    <w:rsid w:val="00276613"/>
    <w:rsid w:val="002776F9"/>
    <w:rsid w:val="00277C22"/>
    <w:rsid w:val="00277EDA"/>
    <w:rsid w:val="002817D5"/>
    <w:rsid w:val="002818DB"/>
    <w:rsid w:val="0028623A"/>
    <w:rsid w:val="00290919"/>
    <w:rsid w:val="002909E1"/>
    <w:rsid w:val="0029254C"/>
    <w:rsid w:val="00292706"/>
    <w:rsid w:val="00294CDE"/>
    <w:rsid w:val="00294D24"/>
    <w:rsid w:val="00296428"/>
    <w:rsid w:val="002965BB"/>
    <w:rsid w:val="002974DD"/>
    <w:rsid w:val="00297836"/>
    <w:rsid w:val="00297CF9"/>
    <w:rsid w:val="00297E21"/>
    <w:rsid w:val="002A2376"/>
    <w:rsid w:val="002A25E4"/>
    <w:rsid w:val="002A306D"/>
    <w:rsid w:val="002B11F7"/>
    <w:rsid w:val="002B15D0"/>
    <w:rsid w:val="002B1C06"/>
    <w:rsid w:val="002B2BE6"/>
    <w:rsid w:val="002B3AEA"/>
    <w:rsid w:val="002B41FC"/>
    <w:rsid w:val="002B498E"/>
    <w:rsid w:val="002B4C58"/>
    <w:rsid w:val="002B4CC5"/>
    <w:rsid w:val="002B5F0A"/>
    <w:rsid w:val="002B6172"/>
    <w:rsid w:val="002B764C"/>
    <w:rsid w:val="002C1EBE"/>
    <w:rsid w:val="002C22D6"/>
    <w:rsid w:val="002C22D8"/>
    <w:rsid w:val="002C22E3"/>
    <w:rsid w:val="002C2B22"/>
    <w:rsid w:val="002C52F9"/>
    <w:rsid w:val="002C5799"/>
    <w:rsid w:val="002C72C4"/>
    <w:rsid w:val="002C75A3"/>
    <w:rsid w:val="002D07E5"/>
    <w:rsid w:val="002D2C96"/>
    <w:rsid w:val="002D30DC"/>
    <w:rsid w:val="002D317A"/>
    <w:rsid w:val="002D58DB"/>
    <w:rsid w:val="002D6D8F"/>
    <w:rsid w:val="002D7066"/>
    <w:rsid w:val="002E1EBE"/>
    <w:rsid w:val="002E2188"/>
    <w:rsid w:val="002E22C8"/>
    <w:rsid w:val="002E318A"/>
    <w:rsid w:val="002E580C"/>
    <w:rsid w:val="002E5A31"/>
    <w:rsid w:val="002E727F"/>
    <w:rsid w:val="002F0634"/>
    <w:rsid w:val="002F0B45"/>
    <w:rsid w:val="002F2431"/>
    <w:rsid w:val="002F2E76"/>
    <w:rsid w:val="002F3261"/>
    <w:rsid w:val="002F4B3C"/>
    <w:rsid w:val="002F58BB"/>
    <w:rsid w:val="002F61D7"/>
    <w:rsid w:val="002F6BDF"/>
    <w:rsid w:val="002F6D16"/>
    <w:rsid w:val="00300030"/>
    <w:rsid w:val="0030008E"/>
    <w:rsid w:val="00300182"/>
    <w:rsid w:val="00301BC7"/>
    <w:rsid w:val="0030236F"/>
    <w:rsid w:val="00302575"/>
    <w:rsid w:val="00305B7B"/>
    <w:rsid w:val="00306BF9"/>
    <w:rsid w:val="00311AF2"/>
    <w:rsid w:val="00312149"/>
    <w:rsid w:val="00312AF3"/>
    <w:rsid w:val="00315736"/>
    <w:rsid w:val="00316611"/>
    <w:rsid w:val="00316661"/>
    <w:rsid w:val="00317060"/>
    <w:rsid w:val="00317920"/>
    <w:rsid w:val="00317E50"/>
    <w:rsid w:val="003208BC"/>
    <w:rsid w:val="00320C34"/>
    <w:rsid w:val="00320F4A"/>
    <w:rsid w:val="00320F4F"/>
    <w:rsid w:val="0032163A"/>
    <w:rsid w:val="0032250A"/>
    <w:rsid w:val="003232FA"/>
    <w:rsid w:val="00323DB2"/>
    <w:rsid w:val="003257DD"/>
    <w:rsid w:val="00325B14"/>
    <w:rsid w:val="00330477"/>
    <w:rsid w:val="00330531"/>
    <w:rsid w:val="00330EE8"/>
    <w:rsid w:val="00331350"/>
    <w:rsid w:val="00331881"/>
    <w:rsid w:val="003339F3"/>
    <w:rsid w:val="003340D4"/>
    <w:rsid w:val="0033427A"/>
    <w:rsid w:val="00334A5D"/>
    <w:rsid w:val="00336316"/>
    <w:rsid w:val="00336C1A"/>
    <w:rsid w:val="00341A1B"/>
    <w:rsid w:val="00343CB0"/>
    <w:rsid w:val="00344F2A"/>
    <w:rsid w:val="0034605F"/>
    <w:rsid w:val="00346938"/>
    <w:rsid w:val="00350610"/>
    <w:rsid w:val="003511EF"/>
    <w:rsid w:val="003511F1"/>
    <w:rsid w:val="00353950"/>
    <w:rsid w:val="00355008"/>
    <w:rsid w:val="00360CFF"/>
    <w:rsid w:val="00360D97"/>
    <w:rsid w:val="00364764"/>
    <w:rsid w:val="00365B62"/>
    <w:rsid w:val="0036630D"/>
    <w:rsid w:val="0036782A"/>
    <w:rsid w:val="00370E9A"/>
    <w:rsid w:val="003715B0"/>
    <w:rsid w:val="00371AA8"/>
    <w:rsid w:val="003727D9"/>
    <w:rsid w:val="00373264"/>
    <w:rsid w:val="003754FE"/>
    <w:rsid w:val="00375816"/>
    <w:rsid w:val="00375C14"/>
    <w:rsid w:val="00375DFB"/>
    <w:rsid w:val="00376083"/>
    <w:rsid w:val="0037616D"/>
    <w:rsid w:val="00376ACC"/>
    <w:rsid w:val="003779F4"/>
    <w:rsid w:val="00381797"/>
    <w:rsid w:val="003834FA"/>
    <w:rsid w:val="003845B7"/>
    <w:rsid w:val="00385529"/>
    <w:rsid w:val="0038717F"/>
    <w:rsid w:val="00387372"/>
    <w:rsid w:val="00390B15"/>
    <w:rsid w:val="003917F8"/>
    <w:rsid w:val="003925F3"/>
    <w:rsid w:val="00392920"/>
    <w:rsid w:val="0039754E"/>
    <w:rsid w:val="003A04AD"/>
    <w:rsid w:val="003A0B91"/>
    <w:rsid w:val="003A432A"/>
    <w:rsid w:val="003A4BBE"/>
    <w:rsid w:val="003A5BE5"/>
    <w:rsid w:val="003A6AC0"/>
    <w:rsid w:val="003B12F2"/>
    <w:rsid w:val="003C52F7"/>
    <w:rsid w:val="003C6194"/>
    <w:rsid w:val="003C6CFF"/>
    <w:rsid w:val="003D0885"/>
    <w:rsid w:val="003D1CA9"/>
    <w:rsid w:val="003D1EAA"/>
    <w:rsid w:val="003D58A9"/>
    <w:rsid w:val="003D6E55"/>
    <w:rsid w:val="003D7441"/>
    <w:rsid w:val="003D75B7"/>
    <w:rsid w:val="003D7A3A"/>
    <w:rsid w:val="003E2406"/>
    <w:rsid w:val="003E3C21"/>
    <w:rsid w:val="003E3FD9"/>
    <w:rsid w:val="003E4883"/>
    <w:rsid w:val="003E4EBD"/>
    <w:rsid w:val="003E70D2"/>
    <w:rsid w:val="003E7593"/>
    <w:rsid w:val="003F22C2"/>
    <w:rsid w:val="003F2449"/>
    <w:rsid w:val="003F34C8"/>
    <w:rsid w:val="003F35C7"/>
    <w:rsid w:val="003F4587"/>
    <w:rsid w:val="003F5EB9"/>
    <w:rsid w:val="003F75F6"/>
    <w:rsid w:val="003F7A91"/>
    <w:rsid w:val="003F7DCB"/>
    <w:rsid w:val="003F7F0C"/>
    <w:rsid w:val="00400761"/>
    <w:rsid w:val="00401DA3"/>
    <w:rsid w:val="00402D5A"/>
    <w:rsid w:val="00402D98"/>
    <w:rsid w:val="004030E3"/>
    <w:rsid w:val="0040375E"/>
    <w:rsid w:val="004037BE"/>
    <w:rsid w:val="0040447F"/>
    <w:rsid w:val="004044CB"/>
    <w:rsid w:val="0040482A"/>
    <w:rsid w:val="0040494F"/>
    <w:rsid w:val="004065E6"/>
    <w:rsid w:val="00406E33"/>
    <w:rsid w:val="00407DAB"/>
    <w:rsid w:val="004104E1"/>
    <w:rsid w:val="00410531"/>
    <w:rsid w:val="00410F41"/>
    <w:rsid w:val="00412988"/>
    <w:rsid w:val="00416DFE"/>
    <w:rsid w:val="00421E15"/>
    <w:rsid w:val="004244C8"/>
    <w:rsid w:val="00424D27"/>
    <w:rsid w:val="0042514B"/>
    <w:rsid w:val="0042561A"/>
    <w:rsid w:val="004307BE"/>
    <w:rsid w:val="00430E05"/>
    <w:rsid w:val="004324EB"/>
    <w:rsid w:val="0043266D"/>
    <w:rsid w:val="00432A2D"/>
    <w:rsid w:val="00432AAE"/>
    <w:rsid w:val="004354CF"/>
    <w:rsid w:val="00436D1C"/>
    <w:rsid w:val="00440AFD"/>
    <w:rsid w:val="00440B5D"/>
    <w:rsid w:val="00440C53"/>
    <w:rsid w:val="00443131"/>
    <w:rsid w:val="00443E0F"/>
    <w:rsid w:val="00444F52"/>
    <w:rsid w:val="0044559E"/>
    <w:rsid w:val="00445CF0"/>
    <w:rsid w:val="00447C3D"/>
    <w:rsid w:val="00451133"/>
    <w:rsid w:val="00451253"/>
    <w:rsid w:val="004514E3"/>
    <w:rsid w:val="00452980"/>
    <w:rsid w:val="00457621"/>
    <w:rsid w:val="00457FA4"/>
    <w:rsid w:val="00462D48"/>
    <w:rsid w:val="0046332E"/>
    <w:rsid w:val="004639F7"/>
    <w:rsid w:val="00464B86"/>
    <w:rsid w:val="004660CE"/>
    <w:rsid w:val="00467F8C"/>
    <w:rsid w:val="004712A0"/>
    <w:rsid w:val="00472781"/>
    <w:rsid w:val="00472A23"/>
    <w:rsid w:val="00474A1B"/>
    <w:rsid w:val="00474B82"/>
    <w:rsid w:val="00474C73"/>
    <w:rsid w:val="00474DA8"/>
    <w:rsid w:val="00475BB2"/>
    <w:rsid w:val="00477F80"/>
    <w:rsid w:val="004802F2"/>
    <w:rsid w:val="00481095"/>
    <w:rsid w:val="0048391C"/>
    <w:rsid w:val="00483AE4"/>
    <w:rsid w:val="00484CE9"/>
    <w:rsid w:val="00485BF0"/>
    <w:rsid w:val="00485D84"/>
    <w:rsid w:val="0048632E"/>
    <w:rsid w:val="004911B3"/>
    <w:rsid w:val="0049137E"/>
    <w:rsid w:val="00492275"/>
    <w:rsid w:val="004929AA"/>
    <w:rsid w:val="00493099"/>
    <w:rsid w:val="00493809"/>
    <w:rsid w:val="00494453"/>
    <w:rsid w:val="00494A22"/>
    <w:rsid w:val="004960EC"/>
    <w:rsid w:val="004967C2"/>
    <w:rsid w:val="004969E2"/>
    <w:rsid w:val="00496C20"/>
    <w:rsid w:val="00496CEC"/>
    <w:rsid w:val="004A05D4"/>
    <w:rsid w:val="004A1DE7"/>
    <w:rsid w:val="004A2412"/>
    <w:rsid w:val="004A388C"/>
    <w:rsid w:val="004A3E76"/>
    <w:rsid w:val="004A3F51"/>
    <w:rsid w:val="004A4194"/>
    <w:rsid w:val="004A52C7"/>
    <w:rsid w:val="004A54F1"/>
    <w:rsid w:val="004A743A"/>
    <w:rsid w:val="004A7B24"/>
    <w:rsid w:val="004B1727"/>
    <w:rsid w:val="004B350F"/>
    <w:rsid w:val="004B39D5"/>
    <w:rsid w:val="004B3DDA"/>
    <w:rsid w:val="004B5190"/>
    <w:rsid w:val="004B5553"/>
    <w:rsid w:val="004B5BF1"/>
    <w:rsid w:val="004B63DB"/>
    <w:rsid w:val="004B66EC"/>
    <w:rsid w:val="004B76FB"/>
    <w:rsid w:val="004C0787"/>
    <w:rsid w:val="004C0BCF"/>
    <w:rsid w:val="004C0CB7"/>
    <w:rsid w:val="004C188F"/>
    <w:rsid w:val="004C23F7"/>
    <w:rsid w:val="004C2E7B"/>
    <w:rsid w:val="004C48BE"/>
    <w:rsid w:val="004C5255"/>
    <w:rsid w:val="004D13E7"/>
    <w:rsid w:val="004D1619"/>
    <w:rsid w:val="004D2F43"/>
    <w:rsid w:val="004D42DA"/>
    <w:rsid w:val="004D485B"/>
    <w:rsid w:val="004D58F4"/>
    <w:rsid w:val="004D63DB"/>
    <w:rsid w:val="004E1C67"/>
    <w:rsid w:val="004E3A00"/>
    <w:rsid w:val="004E463B"/>
    <w:rsid w:val="004E4F4F"/>
    <w:rsid w:val="004E4F60"/>
    <w:rsid w:val="004E64BE"/>
    <w:rsid w:val="004F01D6"/>
    <w:rsid w:val="004F0C1B"/>
    <w:rsid w:val="004F4885"/>
    <w:rsid w:val="004F4D28"/>
    <w:rsid w:val="004F4DAF"/>
    <w:rsid w:val="004F4F4B"/>
    <w:rsid w:val="004F581F"/>
    <w:rsid w:val="004F7501"/>
    <w:rsid w:val="0050133E"/>
    <w:rsid w:val="00502095"/>
    <w:rsid w:val="00504B99"/>
    <w:rsid w:val="00506E4D"/>
    <w:rsid w:val="00507F2E"/>
    <w:rsid w:val="00510734"/>
    <w:rsid w:val="00513744"/>
    <w:rsid w:val="0051418B"/>
    <w:rsid w:val="005144F8"/>
    <w:rsid w:val="00514EA3"/>
    <w:rsid w:val="005161C5"/>
    <w:rsid w:val="00516954"/>
    <w:rsid w:val="00520253"/>
    <w:rsid w:val="00521655"/>
    <w:rsid w:val="005216C2"/>
    <w:rsid w:val="00522A43"/>
    <w:rsid w:val="005233D5"/>
    <w:rsid w:val="0052369D"/>
    <w:rsid w:val="00524A62"/>
    <w:rsid w:val="0052602B"/>
    <w:rsid w:val="00526CC7"/>
    <w:rsid w:val="00527467"/>
    <w:rsid w:val="0053179B"/>
    <w:rsid w:val="005328AF"/>
    <w:rsid w:val="00533408"/>
    <w:rsid w:val="00534DE1"/>
    <w:rsid w:val="00536A1F"/>
    <w:rsid w:val="00537B3E"/>
    <w:rsid w:val="00540128"/>
    <w:rsid w:val="00540193"/>
    <w:rsid w:val="005401CA"/>
    <w:rsid w:val="00540EB3"/>
    <w:rsid w:val="005445C0"/>
    <w:rsid w:val="0054668E"/>
    <w:rsid w:val="00546AB7"/>
    <w:rsid w:val="005471EE"/>
    <w:rsid w:val="00547528"/>
    <w:rsid w:val="005506D7"/>
    <w:rsid w:val="00551C65"/>
    <w:rsid w:val="005532FB"/>
    <w:rsid w:val="00553635"/>
    <w:rsid w:val="00553E4B"/>
    <w:rsid w:val="005542F0"/>
    <w:rsid w:val="005548E4"/>
    <w:rsid w:val="005550A7"/>
    <w:rsid w:val="00556D5D"/>
    <w:rsid w:val="0055709D"/>
    <w:rsid w:val="00561A3B"/>
    <w:rsid w:val="00561D63"/>
    <w:rsid w:val="00563615"/>
    <w:rsid w:val="0056696A"/>
    <w:rsid w:val="005672B9"/>
    <w:rsid w:val="00567A15"/>
    <w:rsid w:val="005703C2"/>
    <w:rsid w:val="005733A5"/>
    <w:rsid w:val="00573E9E"/>
    <w:rsid w:val="00574C1A"/>
    <w:rsid w:val="005762C3"/>
    <w:rsid w:val="0057783E"/>
    <w:rsid w:val="00577C49"/>
    <w:rsid w:val="00581128"/>
    <w:rsid w:val="00581C0B"/>
    <w:rsid w:val="00584990"/>
    <w:rsid w:val="00584E49"/>
    <w:rsid w:val="005873AD"/>
    <w:rsid w:val="00590E80"/>
    <w:rsid w:val="00596321"/>
    <w:rsid w:val="005965D3"/>
    <w:rsid w:val="00596BB9"/>
    <w:rsid w:val="005A31B6"/>
    <w:rsid w:val="005A4744"/>
    <w:rsid w:val="005A6A46"/>
    <w:rsid w:val="005A6F93"/>
    <w:rsid w:val="005A75E2"/>
    <w:rsid w:val="005B16DE"/>
    <w:rsid w:val="005B2F35"/>
    <w:rsid w:val="005B38C9"/>
    <w:rsid w:val="005B3C9E"/>
    <w:rsid w:val="005B69EB"/>
    <w:rsid w:val="005B7CE5"/>
    <w:rsid w:val="005C04D3"/>
    <w:rsid w:val="005C056B"/>
    <w:rsid w:val="005C0AC7"/>
    <w:rsid w:val="005C29E7"/>
    <w:rsid w:val="005C2AD8"/>
    <w:rsid w:val="005C2CB2"/>
    <w:rsid w:val="005C3D07"/>
    <w:rsid w:val="005C579C"/>
    <w:rsid w:val="005C5B6D"/>
    <w:rsid w:val="005C725B"/>
    <w:rsid w:val="005D019C"/>
    <w:rsid w:val="005D088C"/>
    <w:rsid w:val="005D1C91"/>
    <w:rsid w:val="005E051F"/>
    <w:rsid w:val="005E0CD9"/>
    <w:rsid w:val="005E4F10"/>
    <w:rsid w:val="005E5078"/>
    <w:rsid w:val="005E5678"/>
    <w:rsid w:val="005E5CF5"/>
    <w:rsid w:val="005E752D"/>
    <w:rsid w:val="005F1F01"/>
    <w:rsid w:val="005F5280"/>
    <w:rsid w:val="005F5444"/>
    <w:rsid w:val="00600988"/>
    <w:rsid w:val="00601A07"/>
    <w:rsid w:val="00601B48"/>
    <w:rsid w:val="0060553E"/>
    <w:rsid w:val="006057FF"/>
    <w:rsid w:val="006073C9"/>
    <w:rsid w:val="00610560"/>
    <w:rsid w:val="006121CB"/>
    <w:rsid w:val="0061432C"/>
    <w:rsid w:val="00617DB9"/>
    <w:rsid w:val="00620396"/>
    <w:rsid w:val="00620BB6"/>
    <w:rsid w:val="00621928"/>
    <w:rsid w:val="006221E7"/>
    <w:rsid w:val="0062684C"/>
    <w:rsid w:val="00626D6A"/>
    <w:rsid w:val="0063060F"/>
    <w:rsid w:val="00631A84"/>
    <w:rsid w:val="00631E89"/>
    <w:rsid w:val="006334AE"/>
    <w:rsid w:val="006348F2"/>
    <w:rsid w:val="006353BD"/>
    <w:rsid w:val="006361D6"/>
    <w:rsid w:val="0063647F"/>
    <w:rsid w:val="006409AE"/>
    <w:rsid w:val="00642667"/>
    <w:rsid w:val="0064533B"/>
    <w:rsid w:val="00645451"/>
    <w:rsid w:val="00645E5A"/>
    <w:rsid w:val="00647867"/>
    <w:rsid w:val="00651113"/>
    <w:rsid w:val="0065276D"/>
    <w:rsid w:val="006527F9"/>
    <w:rsid w:val="00652B50"/>
    <w:rsid w:val="0065341C"/>
    <w:rsid w:val="00655B51"/>
    <w:rsid w:val="00655C42"/>
    <w:rsid w:val="00655E65"/>
    <w:rsid w:val="00656EA4"/>
    <w:rsid w:val="006573C5"/>
    <w:rsid w:val="006601B6"/>
    <w:rsid w:val="00660919"/>
    <w:rsid w:val="0066421A"/>
    <w:rsid w:val="006667D9"/>
    <w:rsid w:val="00671A4B"/>
    <w:rsid w:val="006734BC"/>
    <w:rsid w:val="00674962"/>
    <w:rsid w:val="006761CB"/>
    <w:rsid w:val="0067631E"/>
    <w:rsid w:val="006778DE"/>
    <w:rsid w:val="006822C7"/>
    <w:rsid w:val="00685B75"/>
    <w:rsid w:val="00685DF5"/>
    <w:rsid w:val="00686666"/>
    <w:rsid w:val="00690119"/>
    <w:rsid w:val="00690E25"/>
    <w:rsid w:val="00690F0B"/>
    <w:rsid w:val="00692B46"/>
    <w:rsid w:val="00692FBB"/>
    <w:rsid w:val="00694EAD"/>
    <w:rsid w:val="00696FAC"/>
    <w:rsid w:val="00697347"/>
    <w:rsid w:val="00697CF9"/>
    <w:rsid w:val="00697D6E"/>
    <w:rsid w:val="006A17C2"/>
    <w:rsid w:val="006A2A96"/>
    <w:rsid w:val="006A5E1A"/>
    <w:rsid w:val="006A6728"/>
    <w:rsid w:val="006A6801"/>
    <w:rsid w:val="006A6CD1"/>
    <w:rsid w:val="006A6E12"/>
    <w:rsid w:val="006A7261"/>
    <w:rsid w:val="006B04D9"/>
    <w:rsid w:val="006B21A2"/>
    <w:rsid w:val="006B44A6"/>
    <w:rsid w:val="006B67DD"/>
    <w:rsid w:val="006C08A7"/>
    <w:rsid w:val="006C0A16"/>
    <w:rsid w:val="006C0D4E"/>
    <w:rsid w:val="006C1FCB"/>
    <w:rsid w:val="006C2663"/>
    <w:rsid w:val="006C273D"/>
    <w:rsid w:val="006C2D46"/>
    <w:rsid w:val="006C2DC2"/>
    <w:rsid w:val="006C2EBC"/>
    <w:rsid w:val="006C4547"/>
    <w:rsid w:val="006C57A5"/>
    <w:rsid w:val="006D0397"/>
    <w:rsid w:val="006D0A06"/>
    <w:rsid w:val="006D29A1"/>
    <w:rsid w:val="006D7284"/>
    <w:rsid w:val="006E0F4B"/>
    <w:rsid w:val="006E2382"/>
    <w:rsid w:val="006E28B5"/>
    <w:rsid w:val="006E372E"/>
    <w:rsid w:val="006E4237"/>
    <w:rsid w:val="006E46EE"/>
    <w:rsid w:val="006E68DB"/>
    <w:rsid w:val="006F31A9"/>
    <w:rsid w:val="006F4CEC"/>
    <w:rsid w:val="006F6B6D"/>
    <w:rsid w:val="006F6BA3"/>
    <w:rsid w:val="0070199A"/>
    <w:rsid w:val="00702815"/>
    <w:rsid w:val="00702C0B"/>
    <w:rsid w:val="007032D1"/>
    <w:rsid w:val="00703C45"/>
    <w:rsid w:val="007049B2"/>
    <w:rsid w:val="00705B4B"/>
    <w:rsid w:val="0070667A"/>
    <w:rsid w:val="007067F9"/>
    <w:rsid w:val="007079B2"/>
    <w:rsid w:val="00707A7E"/>
    <w:rsid w:val="007107DE"/>
    <w:rsid w:val="00710B4D"/>
    <w:rsid w:val="00712070"/>
    <w:rsid w:val="0071238B"/>
    <w:rsid w:val="0071361D"/>
    <w:rsid w:val="00715462"/>
    <w:rsid w:val="00716F20"/>
    <w:rsid w:val="00717166"/>
    <w:rsid w:val="00717888"/>
    <w:rsid w:val="00723039"/>
    <w:rsid w:val="007242AD"/>
    <w:rsid w:val="00725E82"/>
    <w:rsid w:val="00726767"/>
    <w:rsid w:val="007270A5"/>
    <w:rsid w:val="00727BB1"/>
    <w:rsid w:val="007320D0"/>
    <w:rsid w:val="00733916"/>
    <w:rsid w:val="00734281"/>
    <w:rsid w:val="00734CD1"/>
    <w:rsid w:val="007357F4"/>
    <w:rsid w:val="007371EE"/>
    <w:rsid w:val="007402ED"/>
    <w:rsid w:val="007403BF"/>
    <w:rsid w:val="00740ED6"/>
    <w:rsid w:val="00744D32"/>
    <w:rsid w:val="00745052"/>
    <w:rsid w:val="00746284"/>
    <w:rsid w:val="00746947"/>
    <w:rsid w:val="00751032"/>
    <w:rsid w:val="00751EC5"/>
    <w:rsid w:val="00753066"/>
    <w:rsid w:val="007532AA"/>
    <w:rsid w:val="00754922"/>
    <w:rsid w:val="00755BB3"/>
    <w:rsid w:val="00755F7F"/>
    <w:rsid w:val="00760903"/>
    <w:rsid w:val="00760FE2"/>
    <w:rsid w:val="0076485A"/>
    <w:rsid w:val="007668A0"/>
    <w:rsid w:val="0076705D"/>
    <w:rsid w:val="00767389"/>
    <w:rsid w:val="0076765B"/>
    <w:rsid w:val="0077072F"/>
    <w:rsid w:val="00770A4B"/>
    <w:rsid w:val="0077208F"/>
    <w:rsid w:val="00772499"/>
    <w:rsid w:val="00773EAD"/>
    <w:rsid w:val="007764D0"/>
    <w:rsid w:val="00776B2D"/>
    <w:rsid w:val="0078275B"/>
    <w:rsid w:val="007831E8"/>
    <w:rsid w:val="00785E7E"/>
    <w:rsid w:val="00787793"/>
    <w:rsid w:val="007904D1"/>
    <w:rsid w:val="007942AF"/>
    <w:rsid w:val="007942E2"/>
    <w:rsid w:val="00794447"/>
    <w:rsid w:val="00795193"/>
    <w:rsid w:val="00795297"/>
    <w:rsid w:val="007953DD"/>
    <w:rsid w:val="007A4197"/>
    <w:rsid w:val="007A5718"/>
    <w:rsid w:val="007B0C0C"/>
    <w:rsid w:val="007B212E"/>
    <w:rsid w:val="007B229F"/>
    <w:rsid w:val="007B256C"/>
    <w:rsid w:val="007B476E"/>
    <w:rsid w:val="007B4DA3"/>
    <w:rsid w:val="007B6C0F"/>
    <w:rsid w:val="007B7876"/>
    <w:rsid w:val="007B7B9D"/>
    <w:rsid w:val="007C01A1"/>
    <w:rsid w:val="007C0A73"/>
    <w:rsid w:val="007C0EF8"/>
    <w:rsid w:val="007C11D6"/>
    <w:rsid w:val="007C1739"/>
    <w:rsid w:val="007C1E4A"/>
    <w:rsid w:val="007C35DB"/>
    <w:rsid w:val="007C379F"/>
    <w:rsid w:val="007C4059"/>
    <w:rsid w:val="007C43DA"/>
    <w:rsid w:val="007C5D09"/>
    <w:rsid w:val="007C66C4"/>
    <w:rsid w:val="007C6FCB"/>
    <w:rsid w:val="007C79A4"/>
    <w:rsid w:val="007C7AFC"/>
    <w:rsid w:val="007C7E98"/>
    <w:rsid w:val="007D0631"/>
    <w:rsid w:val="007D1930"/>
    <w:rsid w:val="007D4EF5"/>
    <w:rsid w:val="007D567B"/>
    <w:rsid w:val="007D5EAA"/>
    <w:rsid w:val="007D674B"/>
    <w:rsid w:val="007D7642"/>
    <w:rsid w:val="007E0F2A"/>
    <w:rsid w:val="007E22E8"/>
    <w:rsid w:val="007E33EC"/>
    <w:rsid w:val="007E5582"/>
    <w:rsid w:val="007F0462"/>
    <w:rsid w:val="007F04AC"/>
    <w:rsid w:val="007F06BF"/>
    <w:rsid w:val="007F2591"/>
    <w:rsid w:val="007F267E"/>
    <w:rsid w:val="007F69FE"/>
    <w:rsid w:val="007F77E6"/>
    <w:rsid w:val="007F7FFD"/>
    <w:rsid w:val="00801085"/>
    <w:rsid w:val="00801EE7"/>
    <w:rsid w:val="00804081"/>
    <w:rsid w:val="008057D3"/>
    <w:rsid w:val="00805940"/>
    <w:rsid w:val="00807314"/>
    <w:rsid w:val="00807331"/>
    <w:rsid w:val="0081159D"/>
    <w:rsid w:val="008134B4"/>
    <w:rsid w:val="0081352E"/>
    <w:rsid w:val="00817047"/>
    <w:rsid w:val="008176AB"/>
    <w:rsid w:val="0082059A"/>
    <w:rsid w:val="00820B7E"/>
    <w:rsid w:val="008211A5"/>
    <w:rsid w:val="008211B5"/>
    <w:rsid w:val="0082201C"/>
    <w:rsid w:val="00822BD5"/>
    <w:rsid w:val="00825275"/>
    <w:rsid w:val="00826F28"/>
    <w:rsid w:val="008307B6"/>
    <w:rsid w:val="00835155"/>
    <w:rsid w:val="00836B07"/>
    <w:rsid w:val="00840A23"/>
    <w:rsid w:val="00841262"/>
    <w:rsid w:val="00842D6E"/>
    <w:rsid w:val="00843164"/>
    <w:rsid w:val="0084330B"/>
    <w:rsid w:val="0084666E"/>
    <w:rsid w:val="008502ED"/>
    <w:rsid w:val="00851490"/>
    <w:rsid w:val="008514C3"/>
    <w:rsid w:val="00851BC2"/>
    <w:rsid w:val="00852ED5"/>
    <w:rsid w:val="00852F6F"/>
    <w:rsid w:val="0085571D"/>
    <w:rsid w:val="00855CB0"/>
    <w:rsid w:val="00855D39"/>
    <w:rsid w:val="0085735E"/>
    <w:rsid w:val="00857962"/>
    <w:rsid w:val="00861F23"/>
    <w:rsid w:val="0086534E"/>
    <w:rsid w:val="0086577B"/>
    <w:rsid w:val="008658ED"/>
    <w:rsid w:val="00865C14"/>
    <w:rsid w:val="00866C4E"/>
    <w:rsid w:val="00870A37"/>
    <w:rsid w:val="00870F75"/>
    <w:rsid w:val="008717C8"/>
    <w:rsid w:val="00871D30"/>
    <w:rsid w:val="00871FC6"/>
    <w:rsid w:val="0087215F"/>
    <w:rsid w:val="008728C5"/>
    <w:rsid w:val="00873C59"/>
    <w:rsid w:val="00874E71"/>
    <w:rsid w:val="0087533E"/>
    <w:rsid w:val="00875B1B"/>
    <w:rsid w:val="00875E75"/>
    <w:rsid w:val="0087691D"/>
    <w:rsid w:val="00876A39"/>
    <w:rsid w:val="008774AA"/>
    <w:rsid w:val="008779B5"/>
    <w:rsid w:val="00885AC5"/>
    <w:rsid w:val="00885C82"/>
    <w:rsid w:val="00885E94"/>
    <w:rsid w:val="00887FFC"/>
    <w:rsid w:val="00890BA2"/>
    <w:rsid w:val="008944F9"/>
    <w:rsid w:val="00895870"/>
    <w:rsid w:val="00895DC1"/>
    <w:rsid w:val="00896E53"/>
    <w:rsid w:val="008978B9"/>
    <w:rsid w:val="00897BD3"/>
    <w:rsid w:val="008A06BC"/>
    <w:rsid w:val="008A1866"/>
    <w:rsid w:val="008A2A34"/>
    <w:rsid w:val="008A2B1F"/>
    <w:rsid w:val="008A3B20"/>
    <w:rsid w:val="008A4194"/>
    <w:rsid w:val="008A6A8F"/>
    <w:rsid w:val="008B1A50"/>
    <w:rsid w:val="008B2A88"/>
    <w:rsid w:val="008B5584"/>
    <w:rsid w:val="008B5BA5"/>
    <w:rsid w:val="008B635D"/>
    <w:rsid w:val="008C241F"/>
    <w:rsid w:val="008C3E84"/>
    <w:rsid w:val="008C6D7E"/>
    <w:rsid w:val="008D5058"/>
    <w:rsid w:val="008D69C2"/>
    <w:rsid w:val="008D7BF7"/>
    <w:rsid w:val="008E24EA"/>
    <w:rsid w:val="008E318B"/>
    <w:rsid w:val="008E3B15"/>
    <w:rsid w:val="008E497C"/>
    <w:rsid w:val="008E71E7"/>
    <w:rsid w:val="008F1163"/>
    <w:rsid w:val="008F3218"/>
    <w:rsid w:val="008F6E20"/>
    <w:rsid w:val="008F6F97"/>
    <w:rsid w:val="008F7159"/>
    <w:rsid w:val="009016AA"/>
    <w:rsid w:val="00901704"/>
    <w:rsid w:val="00902ED1"/>
    <w:rsid w:val="00903050"/>
    <w:rsid w:val="009035EC"/>
    <w:rsid w:val="00904126"/>
    <w:rsid w:val="00906A9C"/>
    <w:rsid w:val="00907A39"/>
    <w:rsid w:val="00907CA2"/>
    <w:rsid w:val="00910F69"/>
    <w:rsid w:val="009124E1"/>
    <w:rsid w:val="00913511"/>
    <w:rsid w:val="00916836"/>
    <w:rsid w:val="00916C3E"/>
    <w:rsid w:val="009175CD"/>
    <w:rsid w:val="009177AF"/>
    <w:rsid w:val="00917D3F"/>
    <w:rsid w:val="0092154E"/>
    <w:rsid w:val="009219E6"/>
    <w:rsid w:val="009221BC"/>
    <w:rsid w:val="00922A0E"/>
    <w:rsid w:val="00926121"/>
    <w:rsid w:val="00926712"/>
    <w:rsid w:val="00926D58"/>
    <w:rsid w:val="0093033F"/>
    <w:rsid w:val="0093057A"/>
    <w:rsid w:val="00932FE6"/>
    <w:rsid w:val="00933086"/>
    <w:rsid w:val="0093366F"/>
    <w:rsid w:val="00934AA0"/>
    <w:rsid w:val="00937FDF"/>
    <w:rsid w:val="009410EF"/>
    <w:rsid w:val="0094138F"/>
    <w:rsid w:val="0094248F"/>
    <w:rsid w:val="00942E74"/>
    <w:rsid w:val="00943ED7"/>
    <w:rsid w:val="009454AB"/>
    <w:rsid w:val="00945825"/>
    <w:rsid w:val="009507C2"/>
    <w:rsid w:val="0095135E"/>
    <w:rsid w:val="009518A0"/>
    <w:rsid w:val="009530AD"/>
    <w:rsid w:val="00954E75"/>
    <w:rsid w:val="00955E03"/>
    <w:rsid w:val="009564FA"/>
    <w:rsid w:val="00956C37"/>
    <w:rsid w:val="00957F30"/>
    <w:rsid w:val="00960668"/>
    <w:rsid w:val="009608EA"/>
    <w:rsid w:val="009619D8"/>
    <w:rsid w:val="00961E79"/>
    <w:rsid w:val="0096340D"/>
    <w:rsid w:val="009634C6"/>
    <w:rsid w:val="00966FF7"/>
    <w:rsid w:val="009672BA"/>
    <w:rsid w:val="00972CFE"/>
    <w:rsid w:val="009757E7"/>
    <w:rsid w:val="00975CDC"/>
    <w:rsid w:val="00975EC4"/>
    <w:rsid w:val="00980436"/>
    <w:rsid w:val="00987259"/>
    <w:rsid w:val="00990AD1"/>
    <w:rsid w:val="00991563"/>
    <w:rsid w:val="0099181D"/>
    <w:rsid w:val="00992142"/>
    <w:rsid w:val="009929CC"/>
    <w:rsid w:val="00992E43"/>
    <w:rsid w:val="0099489B"/>
    <w:rsid w:val="0099544A"/>
    <w:rsid w:val="0099646B"/>
    <w:rsid w:val="009A08A7"/>
    <w:rsid w:val="009A4916"/>
    <w:rsid w:val="009A4E1E"/>
    <w:rsid w:val="009A5136"/>
    <w:rsid w:val="009A56EF"/>
    <w:rsid w:val="009A5970"/>
    <w:rsid w:val="009B1816"/>
    <w:rsid w:val="009B1BDB"/>
    <w:rsid w:val="009B31A4"/>
    <w:rsid w:val="009B32FA"/>
    <w:rsid w:val="009B5B78"/>
    <w:rsid w:val="009B68C2"/>
    <w:rsid w:val="009B77C8"/>
    <w:rsid w:val="009C1284"/>
    <w:rsid w:val="009C1304"/>
    <w:rsid w:val="009C1CFD"/>
    <w:rsid w:val="009C2201"/>
    <w:rsid w:val="009C2ACB"/>
    <w:rsid w:val="009C365F"/>
    <w:rsid w:val="009C454E"/>
    <w:rsid w:val="009C52F1"/>
    <w:rsid w:val="009C5477"/>
    <w:rsid w:val="009C5885"/>
    <w:rsid w:val="009D1929"/>
    <w:rsid w:val="009D1BF2"/>
    <w:rsid w:val="009D1DB4"/>
    <w:rsid w:val="009D231C"/>
    <w:rsid w:val="009D2438"/>
    <w:rsid w:val="009D269B"/>
    <w:rsid w:val="009D39A3"/>
    <w:rsid w:val="009D3FEE"/>
    <w:rsid w:val="009E00C9"/>
    <w:rsid w:val="009E5338"/>
    <w:rsid w:val="009E6BC3"/>
    <w:rsid w:val="009F0F66"/>
    <w:rsid w:val="009F46C7"/>
    <w:rsid w:val="009F495B"/>
    <w:rsid w:val="009F5D6E"/>
    <w:rsid w:val="009F5EDD"/>
    <w:rsid w:val="009F6022"/>
    <w:rsid w:val="009F6684"/>
    <w:rsid w:val="009F6993"/>
    <w:rsid w:val="00A03F1E"/>
    <w:rsid w:val="00A041F8"/>
    <w:rsid w:val="00A0496C"/>
    <w:rsid w:val="00A04CAE"/>
    <w:rsid w:val="00A05F0E"/>
    <w:rsid w:val="00A065BC"/>
    <w:rsid w:val="00A103D1"/>
    <w:rsid w:val="00A1177B"/>
    <w:rsid w:val="00A118E7"/>
    <w:rsid w:val="00A11D12"/>
    <w:rsid w:val="00A120F4"/>
    <w:rsid w:val="00A141C7"/>
    <w:rsid w:val="00A155EC"/>
    <w:rsid w:val="00A168A6"/>
    <w:rsid w:val="00A22736"/>
    <w:rsid w:val="00A23513"/>
    <w:rsid w:val="00A25B85"/>
    <w:rsid w:val="00A264D2"/>
    <w:rsid w:val="00A27103"/>
    <w:rsid w:val="00A27E82"/>
    <w:rsid w:val="00A300C0"/>
    <w:rsid w:val="00A3078E"/>
    <w:rsid w:val="00A31D38"/>
    <w:rsid w:val="00A324BC"/>
    <w:rsid w:val="00A32ADA"/>
    <w:rsid w:val="00A33433"/>
    <w:rsid w:val="00A34C77"/>
    <w:rsid w:val="00A3690F"/>
    <w:rsid w:val="00A37B36"/>
    <w:rsid w:val="00A401F6"/>
    <w:rsid w:val="00A4171E"/>
    <w:rsid w:val="00A46295"/>
    <w:rsid w:val="00A463C3"/>
    <w:rsid w:val="00A47D26"/>
    <w:rsid w:val="00A530A9"/>
    <w:rsid w:val="00A53B55"/>
    <w:rsid w:val="00A5533E"/>
    <w:rsid w:val="00A558F5"/>
    <w:rsid w:val="00A561A5"/>
    <w:rsid w:val="00A56AA9"/>
    <w:rsid w:val="00A62158"/>
    <w:rsid w:val="00A629A2"/>
    <w:rsid w:val="00A63A02"/>
    <w:rsid w:val="00A63C7E"/>
    <w:rsid w:val="00A646A1"/>
    <w:rsid w:val="00A65325"/>
    <w:rsid w:val="00A66867"/>
    <w:rsid w:val="00A70518"/>
    <w:rsid w:val="00A70B65"/>
    <w:rsid w:val="00A70D1A"/>
    <w:rsid w:val="00A71B0D"/>
    <w:rsid w:val="00A72684"/>
    <w:rsid w:val="00A729EF"/>
    <w:rsid w:val="00A757AE"/>
    <w:rsid w:val="00A75B03"/>
    <w:rsid w:val="00A7602C"/>
    <w:rsid w:val="00A76059"/>
    <w:rsid w:val="00A76920"/>
    <w:rsid w:val="00A81576"/>
    <w:rsid w:val="00A827AA"/>
    <w:rsid w:val="00A837F1"/>
    <w:rsid w:val="00A83F5B"/>
    <w:rsid w:val="00A86513"/>
    <w:rsid w:val="00A8654A"/>
    <w:rsid w:val="00A86D3D"/>
    <w:rsid w:val="00A90A64"/>
    <w:rsid w:val="00A921FB"/>
    <w:rsid w:val="00A93C32"/>
    <w:rsid w:val="00A9616E"/>
    <w:rsid w:val="00A97350"/>
    <w:rsid w:val="00AA23DE"/>
    <w:rsid w:val="00AA62B9"/>
    <w:rsid w:val="00AA6B67"/>
    <w:rsid w:val="00AA6D58"/>
    <w:rsid w:val="00AA717A"/>
    <w:rsid w:val="00AA78AF"/>
    <w:rsid w:val="00AA7E4C"/>
    <w:rsid w:val="00AB0BDC"/>
    <w:rsid w:val="00AB38F8"/>
    <w:rsid w:val="00AB7196"/>
    <w:rsid w:val="00AB76FD"/>
    <w:rsid w:val="00AC0812"/>
    <w:rsid w:val="00AC089D"/>
    <w:rsid w:val="00AC2730"/>
    <w:rsid w:val="00AC55B8"/>
    <w:rsid w:val="00AC57CD"/>
    <w:rsid w:val="00AD04C8"/>
    <w:rsid w:val="00AD0570"/>
    <w:rsid w:val="00AD1461"/>
    <w:rsid w:val="00AD1E3E"/>
    <w:rsid w:val="00AD2061"/>
    <w:rsid w:val="00AD3F12"/>
    <w:rsid w:val="00AD6795"/>
    <w:rsid w:val="00AD7133"/>
    <w:rsid w:val="00AE16C3"/>
    <w:rsid w:val="00AE19E5"/>
    <w:rsid w:val="00AE1A0A"/>
    <w:rsid w:val="00AE1C86"/>
    <w:rsid w:val="00AE3A9F"/>
    <w:rsid w:val="00AE4359"/>
    <w:rsid w:val="00AE4C20"/>
    <w:rsid w:val="00AE6215"/>
    <w:rsid w:val="00AF03CC"/>
    <w:rsid w:val="00AF300F"/>
    <w:rsid w:val="00AF42B1"/>
    <w:rsid w:val="00AF6308"/>
    <w:rsid w:val="00AF71B7"/>
    <w:rsid w:val="00B00501"/>
    <w:rsid w:val="00B00671"/>
    <w:rsid w:val="00B0121C"/>
    <w:rsid w:val="00B01515"/>
    <w:rsid w:val="00B041DA"/>
    <w:rsid w:val="00B1059F"/>
    <w:rsid w:val="00B10610"/>
    <w:rsid w:val="00B1145F"/>
    <w:rsid w:val="00B12836"/>
    <w:rsid w:val="00B12D00"/>
    <w:rsid w:val="00B13123"/>
    <w:rsid w:val="00B13CD8"/>
    <w:rsid w:val="00B167B4"/>
    <w:rsid w:val="00B20167"/>
    <w:rsid w:val="00B23DE7"/>
    <w:rsid w:val="00B243E8"/>
    <w:rsid w:val="00B24A94"/>
    <w:rsid w:val="00B27DF6"/>
    <w:rsid w:val="00B30EC4"/>
    <w:rsid w:val="00B31A32"/>
    <w:rsid w:val="00B32AF7"/>
    <w:rsid w:val="00B3301B"/>
    <w:rsid w:val="00B34A6A"/>
    <w:rsid w:val="00B36920"/>
    <w:rsid w:val="00B378B5"/>
    <w:rsid w:val="00B37F36"/>
    <w:rsid w:val="00B42ABB"/>
    <w:rsid w:val="00B42F1B"/>
    <w:rsid w:val="00B431D8"/>
    <w:rsid w:val="00B43C5C"/>
    <w:rsid w:val="00B43F1D"/>
    <w:rsid w:val="00B44F4C"/>
    <w:rsid w:val="00B457A8"/>
    <w:rsid w:val="00B5108F"/>
    <w:rsid w:val="00B529BB"/>
    <w:rsid w:val="00B54A2D"/>
    <w:rsid w:val="00B54A50"/>
    <w:rsid w:val="00B54AAF"/>
    <w:rsid w:val="00B5639A"/>
    <w:rsid w:val="00B56A58"/>
    <w:rsid w:val="00B57CF7"/>
    <w:rsid w:val="00B60309"/>
    <w:rsid w:val="00B61E02"/>
    <w:rsid w:val="00B6574E"/>
    <w:rsid w:val="00B676DD"/>
    <w:rsid w:val="00B70188"/>
    <w:rsid w:val="00B7269C"/>
    <w:rsid w:val="00B74106"/>
    <w:rsid w:val="00B773FA"/>
    <w:rsid w:val="00B81587"/>
    <w:rsid w:val="00B84157"/>
    <w:rsid w:val="00B86132"/>
    <w:rsid w:val="00B86294"/>
    <w:rsid w:val="00B86B59"/>
    <w:rsid w:val="00B90433"/>
    <w:rsid w:val="00B9310F"/>
    <w:rsid w:val="00B9397F"/>
    <w:rsid w:val="00B95E98"/>
    <w:rsid w:val="00B9732E"/>
    <w:rsid w:val="00BA010A"/>
    <w:rsid w:val="00BA057A"/>
    <w:rsid w:val="00BA3861"/>
    <w:rsid w:val="00BA3B1A"/>
    <w:rsid w:val="00BB151D"/>
    <w:rsid w:val="00BB55FC"/>
    <w:rsid w:val="00BB5FE1"/>
    <w:rsid w:val="00BB6328"/>
    <w:rsid w:val="00BB6BDF"/>
    <w:rsid w:val="00BB6F05"/>
    <w:rsid w:val="00BC038A"/>
    <w:rsid w:val="00BC1F15"/>
    <w:rsid w:val="00BC23FB"/>
    <w:rsid w:val="00BC324C"/>
    <w:rsid w:val="00BC3342"/>
    <w:rsid w:val="00BC3477"/>
    <w:rsid w:val="00BC490B"/>
    <w:rsid w:val="00BC7029"/>
    <w:rsid w:val="00BC74AC"/>
    <w:rsid w:val="00BC7A7B"/>
    <w:rsid w:val="00BD2B13"/>
    <w:rsid w:val="00BD633F"/>
    <w:rsid w:val="00BD7061"/>
    <w:rsid w:val="00BE156B"/>
    <w:rsid w:val="00BE1BC5"/>
    <w:rsid w:val="00BE225B"/>
    <w:rsid w:val="00BE464A"/>
    <w:rsid w:val="00BE7CFD"/>
    <w:rsid w:val="00BF037E"/>
    <w:rsid w:val="00BF093B"/>
    <w:rsid w:val="00BF0E19"/>
    <w:rsid w:val="00BF2680"/>
    <w:rsid w:val="00C001B6"/>
    <w:rsid w:val="00C00EBF"/>
    <w:rsid w:val="00C01B8D"/>
    <w:rsid w:val="00C02296"/>
    <w:rsid w:val="00C022B3"/>
    <w:rsid w:val="00C030E5"/>
    <w:rsid w:val="00C0365A"/>
    <w:rsid w:val="00C043D4"/>
    <w:rsid w:val="00C04B91"/>
    <w:rsid w:val="00C0506D"/>
    <w:rsid w:val="00C07791"/>
    <w:rsid w:val="00C07795"/>
    <w:rsid w:val="00C11CB7"/>
    <w:rsid w:val="00C11D45"/>
    <w:rsid w:val="00C12072"/>
    <w:rsid w:val="00C12467"/>
    <w:rsid w:val="00C13ADC"/>
    <w:rsid w:val="00C14DAD"/>
    <w:rsid w:val="00C15A03"/>
    <w:rsid w:val="00C16762"/>
    <w:rsid w:val="00C2216A"/>
    <w:rsid w:val="00C235BD"/>
    <w:rsid w:val="00C25409"/>
    <w:rsid w:val="00C27E89"/>
    <w:rsid w:val="00C3025A"/>
    <w:rsid w:val="00C3342A"/>
    <w:rsid w:val="00C3391C"/>
    <w:rsid w:val="00C3622D"/>
    <w:rsid w:val="00C3754D"/>
    <w:rsid w:val="00C37946"/>
    <w:rsid w:val="00C37B65"/>
    <w:rsid w:val="00C463C8"/>
    <w:rsid w:val="00C47240"/>
    <w:rsid w:val="00C514B5"/>
    <w:rsid w:val="00C51959"/>
    <w:rsid w:val="00C51F5D"/>
    <w:rsid w:val="00C52345"/>
    <w:rsid w:val="00C52A32"/>
    <w:rsid w:val="00C55047"/>
    <w:rsid w:val="00C55671"/>
    <w:rsid w:val="00C55FE4"/>
    <w:rsid w:val="00C56481"/>
    <w:rsid w:val="00C568D8"/>
    <w:rsid w:val="00C60D18"/>
    <w:rsid w:val="00C61AA3"/>
    <w:rsid w:val="00C61D19"/>
    <w:rsid w:val="00C62A47"/>
    <w:rsid w:val="00C637FB"/>
    <w:rsid w:val="00C63DE1"/>
    <w:rsid w:val="00C65493"/>
    <w:rsid w:val="00C66A63"/>
    <w:rsid w:val="00C66C49"/>
    <w:rsid w:val="00C708C5"/>
    <w:rsid w:val="00C764BA"/>
    <w:rsid w:val="00C77A55"/>
    <w:rsid w:val="00C81A71"/>
    <w:rsid w:val="00C82184"/>
    <w:rsid w:val="00C83CF5"/>
    <w:rsid w:val="00C84BE2"/>
    <w:rsid w:val="00C8607D"/>
    <w:rsid w:val="00C86DDC"/>
    <w:rsid w:val="00C90353"/>
    <w:rsid w:val="00C9069C"/>
    <w:rsid w:val="00C9165D"/>
    <w:rsid w:val="00C962B9"/>
    <w:rsid w:val="00C96924"/>
    <w:rsid w:val="00C9717A"/>
    <w:rsid w:val="00C97821"/>
    <w:rsid w:val="00CA0A6C"/>
    <w:rsid w:val="00CA1F19"/>
    <w:rsid w:val="00CA28F3"/>
    <w:rsid w:val="00CA472D"/>
    <w:rsid w:val="00CA578A"/>
    <w:rsid w:val="00CA7B30"/>
    <w:rsid w:val="00CA7E8D"/>
    <w:rsid w:val="00CB2445"/>
    <w:rsid w:val="00CB26CE"/>
    <w:rsid w:val="00CB372F"/>
    <w:rsid w:val="00CB40B1"/>
    <w:rsid w:val="00CB43C4"/>
    <w:rsid w:val="00CB59D2"/>
    <w:rsid w:val="00CB7E87"/>
    <w:rsid w:val="00CC0A0C"/>
    <w:rsid w:val="00CC2ED4"/>
    <w:rsid w:val="00CC4E00"/>
    <w:rsid w:val="00CC5669"/>
    <w:rsid w:val="00CC6BDC"/>
    <w:rsid w:val="00CC79A4"/>
    <w:rsid w:val="00CD08BD"/>
    <w:rsid w:val="00CD0BFE"/>
    <w:rsid w:val="00CD20F1"/>
    <w:rsid w:val="00CD261D"/>
    <w:rsid w:val="00CD2F84"/>
    <w:rsid w:val="00CD377B"/>
    <w:rsid w:val="00CD3AD6"/>
    <w:rsid w:val="00CD3BA9"/>
    <w:rsid w:val="00CD4D5A"/>
    <w:rsid w:val="00CD510B"/>
    <w:rsid w:val="00CD5505"/>
    <w:rsid w:val="00CD7144"/>
    <w:rsid w:val="00CE11D7"/>
    <w:rsid w:val="00CE1675"/>
    <w:rsid w:val="00CE1B1C"/>
    <w:rsid w:val="00CE30DD"/>
    <w:rsid w:val="00CE5392"/>
    <w:rsid w:val="00CE629A"/>
    <w:rsid w:val="00CE7100"/>
    <w:rsid w:val="00CE7986"/>
    <w:rsid w:val="00CE7A70"/>
    <w:rsid w:val="00CF34CD"/>
    <w:rsid w:val="00CF388F"/>
    <w:rsid w:val="00CF3993"/>
    <w:rsid w:val="00CF3A67"/>
    <w:rsid w:val="00CF4C6A"/>
    <w:rsid w:val="00CF5425"/>
    <w:rsid w:val="00CF5A62"/>
    <w:rsid w:val="00CF69BD"/>
    <w:rsid w:val="00CF712A"/>
    <w:rsid w:val="00CF7139"/>
    <w:rsid w:val="00D00CDA"/>
    <w:rsid w:val="00D029AC"/>
    <w:rsid w:val="00D031AE"/>
    <w:rsid w:val="00D049F3"/>
    <w:rsid w:val="00D06141"/>
    <w:rsid w:val="00D12301"/>
    <w:rsid w:val="00D12EE4"/>
    <w:rsid w:val="00D13660"/>
    <w:rsid w:val="00D13C61"/>
    <w:rsid w:val="00D148C0"/>
    <w:rsid w:val="00D14AB4"/>
    <w:rsid w:val="00D14E81"/>
    <w:rsid w:val="00D156A1"/>
    <w:rsid w:val="00D172F1"/>
    <w:rsid w:val="00D2036E"/>
    <w:rsid w:val="00D20A4A"/>
    <w:rsid w:val="00D22DE7"/>
    <w:rsid w:val="00D2307B"/>
    <w:rsid w:val="00D2369E"/>
    <w:rsid w:val="00D25150"/>
    <w:rsid w:val="00D2549B"/>
    <w:rsid w:val="00D254E6"/>
    <w:rsid w:val="00D26E13"/>
    <w:rsid w:val="00D30F1D"/>
    <w:rsid w:val="00D310FB"/>
    <w:rsid w:val="00D3208A"/>
    <w:rsid w:val="00D3362C"/>
    <w:rsid w:val="00D34327"/>
    <w:rsid w:val="00D34C82"/>
    <w:rsid w:val="00D35455"/>
    <w:rsid w:val="00D369B7"/>
    <w:rsid w:val="00D41E71"/>
    <w:rsid w:val="00D41FCB"/>
    <w:rsid w:val="00D42BD1"/>
    <w:rsid w:val="00D50195"/>
    <w:rsid w:val="00D50B2B"/>
    <w:rsid w:val="00D5238F"/>
    <w:rsid w:val="00D52917"/>
    <w:rsid w:val="00D52AAE"/>
    <w:rsid w:val="00D52E18"/>
    <w:rsid w:val="00D550B3"/>
    <w:rsid w:val="00D55303"/>
    <w:rsid w:val="00D55A65"/>
    <w:rsid w:val="00D5759C"/>
    <w:rsid w:val="00D57A00"/>
    <w:rsid w:val="00D60C63"/>
    <w:rsid w:val="00D6401F"/>
    <w:rsid w:val="00D64146"/>
    <w:rsid w:val="00D666F9"/>
    <w:rsid w:val="00D66FC7"/>
    <w:rsid w:val="00D6760C"/>
    <w:rsid w:val="00D7041E"/>
    <w:rsid w:val="00D70808"/>
    <w:rsid w:val="00D70A2F"/>
    <w:rsid w:val="00D71AC1"/>
    <w:rsid w:val="00D74675"/>
    <w:rsid w:val="00D753B5"/>
    <w:rsid w:val="00D759A8"/>
    <w:rsid w:val="00D80BF3"/>
    <w:rsid w:val="00D80D89"/>
    <w:rsid w:val="00D8127C"/>
    <w:rsid w:val="00D8450B"/>
    <w:rsid w:val="00D84A73"/>
    <w:rsid w:val="00D85E48"/>
    <w:rsid w:val="00D90845"/>
    <w:rsid w:val="00D91584"/>
    <w:rsid w:val="00D95CC3"/>
    <w:rsid w:val="00DA093B"/>
    <w:rsid w:val="00DA1B7A"/>
    <w:rsid w:val="00DA26DC"/>
    <w:rsid w:val="00DA489F"/>
    <w:rsid w:val="00DA63D0"/>
    <w:rsid w:val="00DB0099"/>
    <w:rsid w:val="00DB0543"/>
    <w:rsid w:val="00DB068D"/>
    <w:rsid w:val="00DB126F"/>
    <w:rsid w:val="00DB1F69"/>
    <w:rsid w:val="00DB34CF"/>
    <w:rsid w:val="00DB4AA1"/>
    <w:rsid w:val="00DC06E3"/>
    <w:rsid w:val="00DC225D"/>
    <w:rsid w:val="00DC4493"/>
    <w:rsid w:val="00DC5F18"/>
    <w:rsid w:val="00DD1932"/>
    <w:rsid w:val="00DD3F95"/>
    <w:rsid w:val="00DD51D0"/>
    <w:rsid w:val="00DD5790"/>
    <w:rsid w:val="00DD65D0"/>
    <w:rsid w:val="00DD6CB7"/>
    <w:rsid w:val="00DD6F92"/>
    <w:rsid w:val="00DD7544"/>
    <w:rsid w:val="00DD7B19"/>
    <w:rsid w:val="00DE0393"/>
    <w:rsid w:val="00DE0680"/>
    <w:rsid w:val="00DE1480"/>
    <w:rsid w:val="00DE31DF"/>
    <w:rsid w:val="00DE36B6"/>
    <w:rsid w:val="00DE3759"/>
    <w:rsid w:val="00DE3B91"/>
    <w:rsid w:val="00DE3E0E"/>
    <w:rsid w:val="00DE4046"/>
    <w:rsid w:val="00DE465D"/>
    <w:rsid w:val="00DE6509"/>
    <w:rsid w:val="00DE6D38"/>
    <w:rsid w:val="00DE6FD1"/>
    <w:rsid w:val="00DE71B5"/>
    <w:rsid w:val="00DE7778"/>
    <w:rsid w:val="00DE7E50"/>
    <w:rsid w:val="00DF04C1"/>
    <w:rsid w:val="00DF124E"/>
    <w:rsid w:val="00DF4499"/>
    <w:rsid w:val="00DF48E4"/>
    <w:rsid w:val="00DF492A"/>
    <w:rsid w:val="00DF7215"/>
    <w:rsid w:val="00E01EF5"/>
    <w:rsid w:val="00E06712"/>
    <w:rsid w:val="00E06977"/>
    <w:rsid w:val="00E0785B"/>
    <w:rsid w:val="00E07BD6"/>
    <w:rsid w:val="00E10CDA"/>
    <w:rsid w:val="00E11DDA"/>
    <w:rsid w:val="00E12479"/>
    <w:rsid w:val="00E14005"/>
    <w:rsid w:val="00E14D93"/>
    <w:rsid w:val="00E15E6C"/>
    <w:rsid w:val="00E15F73"/>
    <w:rsid w:val="00E16E51"/>
    <w:rsid w:val="00E203F5"/>
    <w:rsid w:val="00E224ED"/>
    <w:rsid w:val="00E2294F"/>
    <w:rsid w:val="00E2658D"/>
    <w:rsid w:val="00E26A70"/>
    <w:rsid w:val="00E26F9E"/>
    <w:rsid w:val="00E314AC"/>
    <w:rsid w:val="00E31504"/>
    <w:rsid w:val="00E31D5C"/>
    <w:rsid w:val="00E330AE"/>
    <w:rsid w:val="00E33A20"/>
    <w:rsid w:val="00E378B0"/>
    <w:rsid w:val="00E40BD9"/>
    <w:rsid w:val="00E40F38"/>
    <w:rsid w:val="00E4142C"/>
    <w:rsid w:val="00E41A69"/>
    <w:rsid w:val="00E427F0"/>
    <w:rsid w:val="00E439EE"/>
    <w:rsid w:val="00E458D7"/>
    <w:rsid w:val="00E46684"/>
    <w:rsid w:val="00E47C9B"/>
    <w:rsid w:val="00E47DB0"/>
    <w:rsid w:val="00E50297"/>
    <w:rsid w:val="00E50B01"/>
    <w:rsid w:val="00E52A82"/>
    <w:rsid w:val="00E53003"/>
    <w:rsid w:val="00E54DB7"/>
    <w:rsid w:val="00E56B2B"/>
    <w:rsid w:val="00E56D8D"/>
    <w:rsid w:val="00E6075D"/>
    <w:rsid w:val="00E61DA6"/>
    <w:rsid w:val="00E64C04"/>
    <w:rsid w:val="00E660B6"/>
    <w:rsid w:val="00E673F9"/>
    <w:rsid w:val="00E6790C"/>
    <w:rsid w:val="00E71091"/>
    <w:rsid w:val="00E7179C"/>
    <w:rsid w:val="00E72B3D"/>
    <w:rsid w:val="00E73339"/>
    <w:rsid w:val="00E73B63"/>
    <w:rsid w:val="00E75035"/>
    <w:rsid w:val="00E7774B"/>
    <w:rsid w:val="00E8043D"/>
    <w:rsid w:val="00E81548"/>
    <w:rsid w:val="00E8467A"/>
    <w:rsid w:val="00E871AA"/>
    <w:rsid w:val="00E91F26"/>
    <w:rsid w:val="00E92583"/>
    <w:rsid w:val="00E93FE3"/>
    <w:rsid w:val="00E942F6"/>
    <w:rsid w:val="00E94B92"/>
    <w:rsid w:val="00E951D7"/>
    <w:rsid w:val="00EA0657"/>
    <w:rsid w:val="00EA2314"/>
    <w:rsid w:val="00EA351B"/>
    <w:rsid w:val="00EA4499"/>
    <w:rsid w:val="00EA4B14"/>
    <w:rsid w:val="00EA73FB"/>
    <w:rsid w:val="00EA7A71"/>
    <w:rsid w:val="00EB0EAC"/>
    <w:rsid w:val="00EB2BF8"/>
    <w:rsid w:val="00EB2FBD"/>
    <w:rsid w:val="00EB4714"/>
    <w:rsid w:val="00EB4877"/>
    <w:rsid w:val="00EB52B8"/>
    <w:rsid w:val="00EB603A"/>
    <w:rsid w:val="00EB7216"/>
    <w:rsid w:val="00EB7769"/>
    <w:rsid w:val="00EC1BC9"/>
    <w:rsid w:val="00EC2323"/>
    <w:rsid w:val="00EC319E"/>
    <w:rsid w:val="00EC325D"/>
    <w:rsid w:val="00EC330E"/>
    <w:rsid w:val="00EC3848"/>
    <w:rsid w:val="00EC4B8A"/>
    <w:rsid w:val="00ED15D7"/>
    <w:rsid w:val="00ED1C1F"/>
    <w:rsid w:val="00ED20CF"/>
    <w:rsid w:val="00ED2948"/>
    <w:rsid w:val="00ED3C05"/>
    <w:rsid w:val="00ED42BF"/>
    <w:rsid w:val="00EE1984"/>
    <w:rsid w:val="00EE2C0E"/>
    <w:rsid w:val="00EE3EB0"/>
    <w:rsid w:val="00EE4536"/>
    <w:rsid w:val="00EE54CD"/>
    <w:rsid w:val="00EE68CD"/>
    <w:rsid w:val="00EE7296"/>
    <w:rsid w:val="00EE7461"/>
    <w:rsid w:val="00EE74F4"/>
    <w:rsid w:val="00EE79DA"/>
    <w:rsid w:val="00EF0C51"/>
    <w:rsid w:val="00EF19D3"/>
    <w:rsid w:val="00EF2910"/>
    <w:rsid w:val="00EF67FC"/>
    <w:rsid w:val="00F01CC8"/>
    <w:rsid w:val="00F01E9F"/>
    <w:rsid w:val="00F026D5"/>
    <w:rsid w:val="00F03895"/>
    <w:rsid w:val="00F04E35"/>
    <w:rsid w:val="00F052BE"/>
    <w:rsid w:val="00F054FD"/>
    <w:rsid w:val="00F067BC"/>
    <w:rsid w:val="00F07CA6"/>
    <w:rsid w:val="00F12786"/>
    <w:rsid w:val="00F1347D"/>
    <w:rsid w:val="00F13F55"/>
    <w:rsid w:val="00F149F4"/>
    <w:rsid w:val="00F178B2"/>
    <w:rsid w:val="00F2025F"/>
    <w:rsid w:val="00F20CE2"/>
    <w:rsid w:val="00F22789"/>
    <w:rsid w:val="00F23FD9"/>
    <w:rsid w:val="00F2439E"/>
    <w:rsid w:val="00F24DCE"/>
    <w:rsid w:val="00F24E1A"/>
    <w:rsid w:val="00F255E8"/>
    <w:rsid w:val="00F2597A"/>
    <w:rsid w:val="00F265DF"/>
    <w:rsid w:val="00F26B71"/>
    <w:rsid w:val="00F30748"/>
    <w:rsid w:val="00F35784"/>
    <w:rsid w:val="00F3669C"/>
    <w:rsid w:val="00F3672A"/>
    <w:rsid w:val="00F373E4"/>
    <w:rsid w:val="00F40191"/>
    <w:rsid w:val="00F40872"/>
    <w:rsid w:val="00F40DD8"/>
    <w:rsid w:val="00F42D58"/>
    <w:rsid w:val="00F44BD2"/>
    <w:rsid w:val="00F45D25"/>
    <w:rsid w:val="00F45E33"/>
    <w:rsid w:val="00F47E31"/>
    <w:rsid w:val="00F50FBA"/>
    <w:rsid w:val="00F51712"/>
    <w:rsid w:val="00F53587"/>
    <w:rsid w:val="00F54587"/>
    <w:rsid w:val="00F54CDF"/>
    <w:rsid w:val="00F54EBB"/>
    <w:rsid w:val="00F5509C"/>
    <w:rsid w:val="00F553A7"/>
    <w:rsid w:val="00F558AD"/>
    <w:rsid w:val="00F564AE"/>
    <w:rsid w:val="00F5716B"/>
    <w:rsid w:val="00F6001E"/>
    <w:rsid w:val="00F603B8"/>
    <w:rsid w:val="00F610C6"/>
    <w:rsid w:val="00F61DD9"/>
    <w:rsid w:val="00F63D4A"/>
    <w:rsid w:val="00F6740D"/>
    <w:rsid w:val="00F717FA"/>
    <w:rsid w:val="00F72C2C"/>
    <w:rsid w:val="00F74983"/>
    <w:rsid w:val="00F74A5C"/>
    <w:rsid w:val="00F75386"/>
    <w:rsid w:val="00F759A4"/>
    <w:rsid w:val="00F75AFA"/>
    <w:rsid w:val="00F772B9"/>
    <w:rsid w:val="00F77609"/>
    <w:rsid w:val="00F77DD4"/>
    <w:rsid w:val="00F8111C"/>
    <w:rsid w:val="00F81E4D"/>
    <w:rsid w:val="00F82B3E"/>
    <w:rsid w:val="00F8474C"/>
    <w:rsid w:val="00F8539F"/>
    <w:rsid w:val="00F853E0"/>
    <w:rsid w:val="00F863C9"/>
    <w:rsid w:val="00F86863"/>
    <w:rsid w:val="00F869D1"/>
    <w:rsid w:val="00F87A1E"/>
    <w:rsid w:val="00F9055E"/>
    <w:rsid w:val="00F90A79"/>
    <w:rsid w:val="00F91EE8"/>
    <w:rsid w:val="00F92558"/>
    <w:rsid w:val="00F942DB"/>
    <w:rsid w:val="00F97CA7"/>
    <w:rsid w:val="00F97F06"/>
    <w:rsid w:val="00FA10F9"/>
    <w:rsid w:val="00FA267E"/>
    <w:rsid w:val="00FA2743"/>
    <w:rsid w:val="00FA3607"/>
    <w:rsid w:val="00FA4FE5"/>
    <w:rsid w:val="00FA6D69"/>
    <w:rsid w:val="00FA76AE"/>
    <w:rsid w:val="00FA7728"/>
    <w:rsid w:val="00FB2018"/>
    <w:rsid w:val="00FB2A60"/>
    <w:rsid w:val="00FB36B1"/>
    <w:rsid w:val="00FB453E"/>
    <w:rsid w:val="00FB4F2F"/>
    <w:rsid w:val="00FB52A5"/>
    <w:rsid w:val="00FB5DAD"/>
    <w:rsid w:val="00FB6617"/>
    <w:rsid w:val="00FC0951"/>
    <w:rsid w:val="00FC0CD3"/>
    <w:rsid w:val="00FC3890"/>
    <w:rsid w:val="00FC525D"/>
    <w:rsid w:val="00FC5B34"/>
    <w:rsid w:val="00FD10ED"/>
    <w:rsid w:val="00FD255B"/>
    <w:rsid w:val="00FD43AE"/>
    <w:rsid w:val="00FD504A"/>
    <w:rsid w:val="00FD5C1A"/>
    <w:rsid w:val="00FD5CC2"/>
    <w:rsid w:val="00FD770D"/>
    <w:rsid w:val="00FD7A9C"/>
    <w:rsid w:val="00FD7E01"/>
    <w:rsid w:val="00FE0604"/>
    <w:rsid w:val="00FE109D"/>
    <w:rsid w:val="00FE19D6"/>
    <w:rsid w:val="00FE2DB8"/>
    <w:rsid w:val="00FE3B2C"/>
    <w:rsid w:val="00FE5A20"/>
    <w:rsid w:val="00FE6824"/>
    <w:rsid w:val="00FF0F44"/>
    <w:rsid w:val="00FF154B"/>
    <w:rsid w:val="00FF18FF"/>
    <w:rsid w:val="00FF210A"/>
    <w:rsid w:val="00FF6DCD"/>
    <w:rsid w:val="01DC8C12"/>
    <w:rsid w:val="01FCF0A2"/>
    <w:rsid w:val="022ECC4A"/>
    <w:rsid w:val="02909173"/>
    <w:rsid w:val="02B7ED9A"/>
    <w:rsid w:val="032D646C"/>
    <w:rsid w:val="036473CB"/>
    <w:rsid w:val="03F9961B"/>
    <w:rsid w:val="0427B60C"/>
    <w:rsid w:val="04343841"/>
    <w:rsid w:val="04BE0CAD"/>
    <w:rsid w:val="05582F8C"/>
    <w:rsid w:val="056FAC04"/>
    <w:rsid w:val="05BFC926"/>
    <w:rsid w:val="05CE5DF3"/>
    <w:rsid w:val="05EE170B"/>
    <w:rsid w:val="061863EE"/>
    <w:rsid w:val="061C2C20"/>
    <w:rsid w:val="06285B85"/>
    <w:rsid w:val="065BA4AB"/>
    <w:rsid w:val="066C568B"/>
    <w:rsid w:val="0682FB23"/>
    <w:rsid w:val="0703D4B4"/>
    <w:rsid w:val="0730D236"/>
    <w:rsid w:val="073EE4D3"/>
    <w:rsid w:val="0758F179"/>
    <w:rsid w:val="0799017C"/>
    <w:rsid w:val="07B229D9"/>
    <w:rsid w:val="07C124C8"/>
    <w:rsid w:val="07DA4165"/>
    <w:rsid w:val="07DDB228"/>
    <w:rsid w:val="081F5F94"/>
    <w:rsid w:val="08430570"/>
    <w:rsid w:val="084C295D"/>
    <w:rsid w:val="08A44CEC"/>
    <w:rsid w:val="08BC7458"/>
    <w:rsid w:val="08E02BA7"/>
    <w:rsid w:val="08E66011"/>
    <w:rsid w:val="08E6AA9A"/>
    <w:rsid w:val="08F27CDC"/>
    <w:rsid w:val="09200CCB"/>
    <w:rsid w:val="09C8417E"/>
    <w:rsid w:val="09C8E98D"/>
    <w:rsid w:val="0A4BCA86"/>
    <w:rsid w:val="0A820590"/>
    <w:rsid w:val="0A957BD5"/>
    <w:rsid w:val="0AA90194"/>
    <w:rsid w:val="0AAC6646"/>
    <w:rsid w:val="0AB4447F"/>
    <w:rsid w:val="0ACC53C0"/>
    <w:rsid w:val="0ADF625C"/>
    <w:rsid w:val="0AE9CA9B"/>
    <w:rsid w:val="0B50659D"/>
    <w:rsid w:val="0B7E7780"/>
    <w:rsid w:val="0B8370E5"/>
    <w:rsid w:val="0BCB0EEE"/>
    <w:rsid w:val="0C6C729F"/>
    <w:rsid w:val="0C859AFC"/>
    <w:rsid w:val="0CDA7364"/>
    <w:rsid w:val="0CE08CF1"/>
    <w:rsid w:val="0D2CDEDE"/>
    <w:rsid w:val="0D5A5FDC"/>
    <w:rsid w:val="0D8E03D8"/>
    <w:rsid w:val="0D916899"/>
    <w:rsid w:val="0D9B3E69"/>
    <w:rsid w:val="0DA994D7"/>
    <w:rsid w:val="0DD6688E"/>
    <w:rsid w:val="0E58568F"/>
    <w:rsid w:val="0EC52A4D"/>
    <w:rsid w:val="0ED56026"/>
    <w:rsid w:val="0EE322DA"/>
    <w:rsid w:val="0F528E2F"/>
    <w:rsid w:val="0F983CFF"/>
    <w:rsid w:val="0F9CCF7A"/>
    <w:rsid w:val="0FBEE875"/>
    <w:rsid w:val="0FDC6A64"/>
    <w:rsid w:val="10CFC76B"/>
    <w:rsid w:val="10E11D69"/>
    <w:rsid w:val="1147D148"/>
    <w:rsid w:val="117205ED"/>
    <w:rsid w:val="117213E3"/>
    <w:rsid w:val="11868986"/>
    <w:rsid w:val="118A6016"/>
    <w:rsid w:val="11F1334E"/>
    <w:rsid w:val="12A00D44"/>
    <w:rsid w:val="12A27B98"/>
    <w:rsid w:val="12E05707"/>
    <w:rsid w:val="12E73FB6"/>
    <w:rsid w:val="12E74482"/>
    <w:rsid w:val="12F20B80"/>
    <w:rsid w:val="137162AA"/>
    <w:rsid w:val="13937542"/>
    <w:rsid w:val="13A22FD7"/>
    <w:rsid w:val="14304315"/>
    <w:rsid w:val="144D417B"/>
    <w:rsid w:val="146B27F9"/>
    <w:rsid w:val="148F2C4F"/>
    <w:rsid w:val="14E418A1"/>
    <w:rsid w:val="15364891"/>
    <w:rsid w:val="15679071"/>
    <w:rsid w:val="157B88C6"/>
    <w:rsid w:val="15AD6917"/>
    <w:rsid w:val="15CC1376"/>
    <w:rsid w:val="160D25BF"/>
    <w:rsid w:val="1614310C"/>
    <w:rsid w:val="1650AB3B"/>
    <w:rsid w:val="16787FDB"/>
    <w:rsid w:val="16EDEF7B"/>
    <w:rsid w:val="170415B6"/>
    <w:rsid w:val="174036FE"/>
    <w:rsid w:val="17566B6A"/>
    <w:rsid w:val="1769B94D"/>
    <w:rsid w:val="17776028"/>
    <w:rsid w:val="17EC59F1"/>
    <w:rsid w:val="18173B69"/>
    <w:rsid w:val="185A185A"/>
    <w:rsid w:val="1889BFDC"/>
    <w:rsid w:val="189847AF"/>
    <w:rsid w:val="19405253"/>
    <w:rsid w:val="194AF5A7"/>
    <w:rsid w:val="1953B785"/>
    <w:rsid w:val="1A0F6D67"/>
    <w:rsid w:val="1A4A37CD"/>
    <w:rsid w:val="1A89F4C9"/>
    <w:rsid w:val="1A9DE436"/>
    <w:rsid w:val="1ABE0EF0"/>
    <w:rsid w:val="1AC70EC4"/>
    <w:rsid w:val="1ACE5916"/>
    <w:rsid w:val="1AD191BE"/>
    <w:rsid w:val="1AF7FCDB"/>
    <w:rsid w:val="1B17081F"/>
    <w:rsid w:val="1B7F8E6E"/>
    <w:rsid w:val="1BC60178"/>
    <w:rsid w:val="1BDD2AE9"/>
    <w:rsid w:val="1C1F3AD6"/>
    <w:rsid w:val="1DB701CD"/>
    <w:rsid w:val="1DC05398"/>
    <w:rsid w:val="1DC68394"/>
    <w:rsid w:val="1E00CE4F"/>
    <w:rsid w:val="1E0B1CBC"/>
    <w:rsid w:val="1EA10E31"/>
    <w:rsid w:val="1EA4051E"/>
    <w:rsid w:val="1ECF3D44"/>
    <w:rsid w:val="1F6869CF"/>
    <w:rsid w:val="1F961010"/>
    <w:rsid w:val="1FBAAE0A"/>
    <w:rsid w:val="1FD8DF07"/>
    <w:rsid w:val="1FEB9BF7"/>
    <w:rsid w:val="20453AB7"/>
    <w:rsid w:val="207623AA"/>
    <w:rsid w:val="20B862AF"/>
    <w:rsid w:val="20D91D5A"/>
    <w:rsid w:val="21032E75"/>
    <w:rsid w:val="21191F50"/>
    <w:rsid w:val="211E6298"/>
    <w:rsid w:val="21205999"/>
    <w:rsid w:val="2124EE5D"/>
    <w:rsid w:val="21AC7E5B"/>
    <w:rsid w:val="21BBD74C"/>
    <w:rsid w:val="21F95A35"/>
    <w:rsid w:val="21FD1912"/>
    <w:rsid w:val="2230A222"/>
    <w:rsid w:val="22374C5B"/>
    <w:rsid w:val="225AF07D"/>
    <w:rsid w:val="22856BE5"/>
    <w:rsid w:val="22D69404"/>
    <w:rsid w:val="22DCE610"/>
    <w:rsid w:val="2366ACDD"/>
    <w:rsid w:val="2404008A"/>
    <w:rsid w:val="2406C8E8"/>
    <w:rsid w:val="2439531F"/>
    <w:rsid w:val="248ECEC1"/>
    <w:rsid w:val="2492EDFB"/>
    <w:rsid w:val="249595D4"/>
    <w:rsid w:val="249E8422"/>
    <w:rsid w:val="24B759A3"/>
    <w:rsid w:val="24BE4734"/>
    <w:rsid w:val="252E7526"/>
    <w:rsid w:val="25413A65"/>
    <w:rsid w:val="2587663B"/>
    <w:rsid w:val="25DC18E2"/>
    <w:rsid w:val="26217F1C"/>
    <w:rsid w:val="2632A662"/>
    <w:rsid w:val="264093F5"/>
    <w:rsid w:val="26606E2D"/>
    <w:rsid w:val="2662AF94"/>
    <w:rsid w:val="271993F4"/>
    <w:rsid w:val="271F3905"/>
    <w:rsid w:val="274BAC22"/>
    <w:rsid w:val="275E11BA"/>
    <w:rsid w:val="277BD1CD"/>
    <w:rsid w:val="27E47250"/>
    <w:rsid w:val="2820A990"/>
    <w:rsid w:val="29097D18"/>
    <w:rsid w:val="294382D0"/>
    <w:rsid w:val="29998532"/>
    <w:rsid w:val="299B1137"/>
    <w:rsid w:val="29B8C40F"/>
    <w:rsid w:val="29E09189"/>
    <w:rsid w:val="29E730F2"/>
    <w:rsid w:val="29EE75E7"/>
    <w:rsid w:val="29F47298"/>
    <w:rsid w:val="2A82E83D"/>
    <w:rsid w:val="2B4450D9"/>
    <w:rsid w:val="2B5870E1"/>
    <w:rsid w:val="2B5954EE"/>
    <w:rsid w:val="2B666DFC"/>
    <w:rsid w:val="2BF1ECE1"/>
    <w:rsid w:val="2C179561"/>
    <w:rsid w:val="2C66CA88"/>
    <w:rsid w:val="2C8CE3D1"/>
    <w:rsid w:val="2CE3326D"/>
    <w:rsid w:val="2D035EE8"/>
    <w:rsid w:val="2D123E14"/>
    <w:rsid w:val="2D2D3086"/>
    <w:rsid w:val="2D3C0CBD"/>
    <w:rsid w:val="2DD53757"/>
    <w:rsid w:val="2DE20B16"/>
    <w:rsid w:val="2E1E69C7"/>
    <w:rsid w:val="2E3043F9"/>
    <w:rsid w:val="2E3C314C"/>
    <w:rsid w:val="2E500105"/>
    <w:rsid w:val="2E54991C"/>
    <w:rsid w:val="2E6A7C45"/>
    <w:rsid w:val="2EF4D678"/>
    <w:rsid w:val="2F2856AE"/>
    <w:rsid w:val="2F594148"/>
    <w:rsid w:val="2F5FE165"/>
    <w:rsid w:val="2F6078DD"/>
    <w:rsid w:val="2FC30543"/>
    <w:rsid w:val="2FF058EF"/>
    <w:rsid w:val="2FF912DA"/>
    <w:rsid w:val="30061F51"/>
    <w:rsid w:val="3008B5DA"/>
    <w:rsid w:val="300C951E"/>
    <w:rsid w:val="30246CFE"/>
    <w:rsid w:val="30D2341C"/>
    <w:rsid w:val="313E640A"/>
    <w:rsid w:val="31D49C3B"/>
    <w:rsid w:val="324EB372"/>
    <w:rsid w:val="32AE8193"/>
    <w:rsid w:val="32EA5306"/>
    <w:rsid w:val="330498C0"/>
    <w:rsid w:val="33052371"/>
    <w:rsid w:val="33653447"/>
    <w:rsid w:val="33C72D0B"/>
    <w:rsid w:val="34282FBE"/>
    <w:rsid w:val="345FED58"/>
    <w:rsid w:val="3487EB72"/>
    <w:rsid w:val="34976A43"/>
    <w:rsid w:val="352C6557"/>
    <w:rsid w:val="3543E237"/>
    <w:rsid w:val="35A4402B"/>
    <w:rsid w:val="35E4552C"/>
    <w:rsid w:val="35EC6FDC"/>
    <w:rsid w:val="35F4919F"/>
    <w:rsid w:val="367D6E13"/>
    <w:rsid w:val="367D806A"/>
    <w:rsid w:val="36BB217C"/>
    <w:rsid w:val="36E32993"/>
    <w:rsid w:val="37973079"/>
    <w:rsid w:val="37B3992E"/>
    <w:rsid w:val="37BF554D"/>
    <w:rsid w:val="37C43746"/>
    <w:rsid w:val="389DA9CE"/>
    <w:rsid w:val="38B0558A"/>
    <w:rsid w:val="38E6A3FA"/>
    <w:rsid w:val="38E93D1C"/>
    <w:rsid w:val="3915A57A"/>
    <w:rsid w:val="393450B1"/>
    <w:rsid w:val="3952138E"/>
    <w:rsid w:val="39735435"/>
    <w:rsid w:val="398354C3"/>
    <w:rsid w:val="39892057"/>
    <w:rsid w:val="39C685C3"/>
    <w:rsid w:val="3A3CB08E"/>
    <w:rsid w:val="3A46086D"/>
    <w:rsid w:val="3A951318"/>
    <w:rsid w:val="3AB4DA72"/>
    <w:rsid w:val="3ADC5D8F"/>
    <w:rsid w:val="3B15012A"/>
    <w:rsid w:val="3B16386A"/>
    <w:rsid w:val="3B853EED"/>
    <w:rsid w:val="3B93CF32"/>
    <w:rsid w:val="3BBDDB5E"/>
    <w:rsid w:val="3BE101B5"/>
    <w:rsid w:val="3BF2C4FF"/>
    <w:rsid w:val="3C32B6F7"/>
    <w:rsid w:val="3C54C473"/>
    <w:rsid w:val="3C6A2C17"/>
    <w:rsid w:val="3C7A6D14"/>
    <w:rsid w:val="3C99272B"/>
    <w:rsid w:val="3CCD01CF"/>
    <w:rsid w:val="3D3D6942"/>
    <w:rsid w:val="3D481224"/>
    <w:rsid w:val="3D556A0C"/>
    <w:rsid w:val="3D6D964A"/>
    <w:rsid w:val="3D9B2E6B"/>
    <w:rsid w:val="3DADFAD1"/>
    <w:rsid w:val="3E16D374"/>
    <w:rsid w:val="3E95056F"/>
    <w:rsid w:val="3F0B42FE"/>
    <w:rsid w:val="3F64F78B"/>
    <w:rsid w:val="3FA76D70"/>
    <w:rsid w:val="3FBBB65B"/>
    <w:rsid w:val="4007D110"/>
    <w:rsid w:val="4081C56C"/>
    <w:rsid w:val="40C9DC6C"/>
    <w:rsid w:val="410C9670"/>
    <w:rsid w:val="41361556"/>
    <w:rsid w:val="41803080"/>
    <w:rsid w:val="41A3A171"/>
    <w:rsid w:val="41A983A3"/>
    <w:rsid w:val="41B3C28B"/>
    <w:rsid w:val="421E6FBD"/>
    <w:rsid w:val="4221534B"/>
    <w:rsid w:val="42332D7D"/>
    <w:rsid w:val="42397F89"/>
    <w:rsid w:val="4264D73C"/>
    <w:rsid w:val="4269CBA1"/>
    <w:rsid w:val="429F18BC"/>
    <w:rsid w:val="42E1BEBC"/>
    <w:rsid w:val="43B04A96"/>
    <w:rsid w:val="43DD421D"/>
    <w:rsid w:val="43DE1CC6"/>
    <w:rsid w:val="440F5184"/>
    <w:rsid w:val="44770464"/>
    <w:rsid w:val="4495DE6F"/>
    <w:rsid w:val="44C1243A"/>
    <w:rsid w:val="44FE9462"/>
    <w:rsid w:val="452B91E4"/>
    <w:rsid w:val="453A6C26"/>
    <w:rsid w:val="45845761"/>
    <w:rsid w:val="45A8E7AD"/>
    <w:rsid w:val="45E52352"/>
    <w:rsid w:val="4601FE95"/>
    <w:rsid w:val="4616CFD9"/>
    <w:rsid w:val="4647F07E"/>
    <w:rsid w:val="466B26C4"/>
    <w:rsid w:val="469167E4"/>
    <w:rsid w:val="469C1DB0"/>
    <w:rsid w:val="469F0246"/>
    <w:rsid w:val="46BD7C60"/>
    <w:rsid w:val="4725E4C8"/>
    <w:rsid w:val="47369355"/>
    <w:rsid w:val="476E1797"/>
    <w:rsid w:val="47C0F15C"/>
    <w:rsid w:val="47CB3809"/>
    <w:rsid w:val="47CE3F9B"/>
    <w:rsid w:val="47DB9B08"/>
    <w:rsid w:val="480280EF"/>
    <w:rsid w:val="48198CB2"/>
    <w:rsid w:val="487B0DCA"/>
    <w:rsid w:val="48825A15"/>
    <w:rsid w:val="48AAAF0E"/>
    <w:rsid w:val="48F410F0"/>
    <w:rsid w:val="49202230"/>
    <w:rsid w:val="49202289"/>
    <w:rsid w:val="494D2A7A"/>
    <w:rsid w:val="49B28434"/>
    <w:rsid w:val="4A14080B"/>
    <w:rsid w:val="4A471299"/>
    <w:rsid w:val="4A9598EF"/>
    <w:rsid w:val="4AA04EEA"/>
    <w:rsid w:val="4AB5EE67"/>
    <w:rsid w:val="4ACDE7D4"/>
    <w:rsid w:val="4AE2EBE9"/>
    <w:rsid w:val="4B131099"/>
    <w:rsid w:val="4C4104CC"/>
    <w:rsid w:val="4CAF0C2B"/>
    <w:rsid w:val="4CC21806"/>
    <w:rsid w:val="4D0CE620"/>
    <w:rsid w:val="4D0F3906"/>
    <w:rsid w:val="4D3F34A9"/>
    <w:rsid w:val="4D7380E1"/>
    <w:rsid w:val="4DE6A5A5"/>
    <w:rsid w:val="4E012F45"/>
    <w:rsid w:val="4E066856"/>
    <w:rsid w:val="4E565C5A"/>
    <w:rsid w:val="4EA0DE8C"/>
    <w:rsid w:val="4EAB6AF5"/>
    <w:rsid w:val="4F0C882A"/>
    <w:rsid w:val="4F53017F"/>
    <w:rsid w:val="4F5357EF"/>
    <w:rsid w:val="4F786249"/>
    <w:rsid w:val="4F96A8EA"/>
    <w:rsid w:val="4FA622CD"/>
    <w:rsid w:val="500721AD"/>
    <w:rsid w:val="502118F8"/>
    <w:rsid w:val="502A7C8C"/>
    <w:rsid w:val="503007F4"/>
    <w:rsid w:val="5053D897"/>
    <w:rsid w:val="5065F520"/>
    <w:rsid w:val="506D3CB0"/>
    <w:rsid w:val="507A6B06"/>
    <w:rsid w:val="50840E9C"/>
    <w:rsid w:val="50D7BE19"/>
    <w:rsid w:val="50DF0A0C"/>
    <w:rsid w:val="515A34A3"/>
    <w:rsid w:val="516B9DF8"/>
    <w:rsid w:val="51707FCE"/>
    <w:rsid w:val="52A0E783"/>
    <w:rsid w:val="52D797F8"/>
    <w:rsid w:val="52D8A661"/>
    <w:rsid w:val="53ED503F"/>
    <w:rsid w:val="54629229"/>
    <w:rsid w:val="549748D0"/>
    <w:rsid w:val="54A78918"/>
    <w:rsid w:val="54CE0CC3"/>
    <w:rsid w:val="5543BBA3"/>
    <w:rsid w:val="555E808C"/>
    <w:rsid w:val="56201179"/>
    <w:rsid w:val="562A461C"/>
    <w:rsid w:val="567CC0AA"/>
    <w:rsid w:val="56A55DB6"/>
    <w:rsid w:val="56BFA832"/>
    <w:rsid w:val="56FEFD8B"/>
    <w:rsid w:val="573FD340"/>
    <w:rsid w:val="574DDD29"/>
    <w:rsid w:val="57553607"/>
    <w:rsid w:val="576CD0C2"/>
    <w:rsid w:val="57832FAD"/>
    <w:rsid w:val="57C9C11E"/>
    <w:rsid w:val="57ED2006"/>
    <w:rsid w:val="57F560AD"/>
    <w:rsid w:val="581D5A3F"/>
    <w:rsid w:val="582906BF"/>
    <w:rsid w:val="583A3EB3"/>
    <w:rsid w:val="58F00A49"/>
    <w:rsid w:val="58F6E2A9"/>
    <w:rsid w:val="58FB01D4"/>
    <w:rsid w:val="5921532F"/>
    <w:rsid w:val="592E7B68"/>
    <w:rsid w:val="593F3A20"/>
    <w:rsid w:val="597D07B9"/>
    <w:rsid w:val="5982D9B1"/>
    <w:rsid w:val="59976031"/>
    <w:rsid w:val="59F3530B"/>
    <w:rsid w:val="5A80C24E"/>
    <w:rsid w:val="5A9509A3"/>
    <w:rsid w:val="5ACA449B"/>
    <w:rsid w:val="5B905D49"/>
    <w:rsid w:val="5BB23A11"/>
    <w:rsid w:val="5C373647"/>
    <w:rsid w:val="5C38BA01"/>
    <w:rsid w:val="5C395FB5"/>
    <w:rsid w:val="5C466D37"/>
    <w:rsid w:val="5C503314"/>
    <w:rsid w:val="5C6813B9"/>
    <w:rsid w:val="5CA700D2"/>
    <w:rsid w:val="5CF07506"/>
    <w:rsid w:val="5CF60394"/>
    <w:rsid w:val="5D1E70BA"/>
    <w:rsid w:val="5D2C01A8"/>
    <w:rsid w:val="5D3CAAAF"/>
    <w:rsid w:val="5D9FCA8B"/>
    <w:rsid w:val="5DAB6D62"/>
    <w:rsid w:val="5DB56DB8"/>
    <w:rsid w:val="5EE9295B"/>
    <w:rsid w:val="5EF97A23"/>
    <w:rsid w:val="5F182E65"/>
    <w:rsid w:val="5F932612"/>
    <w:rsid w:val="5F942A74"/>
    <w:rsid w:val="5FE2ED94"/>
    <w:rsid w:val="5FF05C10"/>
    <w:rsid w:val="601A1B7F"/>
    <w:rsid w:val="601BC98C"/>
    <w:rsid w:val="60A78013"/>
    <w:rsid w:val="60BFAC51"/>
    <w:rsid w:val="60C127E5"/>
    <w:rsid w:val="610FF7F1"/>
    <w:rsid w:val="61196642"/>
    <w:rsid w:val="612BF502"/>
    <w:rsid w:val="61378AB6"/>
    <w:rsid w:val="617E2FF6"/>
    <w:rsid w:val="61961902"/>
    <w:rsid w:val="6199B3D2"/>
    <w:rsid w:val="61A20D5C"/>
    <w:rsid w:val="61C31684"/>
    <w:rsid w:val="61CA1D06"/>
    <w:rsid w:val="620B6882"/>
    <w:rsid w:val="62261ED7"/>
    <w:rsid w:val="62369D80"/>
    <w:rsid w:val="627F08F9"/>
    <w:rsid w:val="62848643"/>
    <w:rsid w:val="62A30992"/>
    <w:rsid w:val="631D49A2"/>
    <w:rsid w:val="6361252E"/>
    <w:rsid w:val="63F6EFD4"/>
    <w:rsid w:val="6452EFB6"/>
    <w:rsid w:val="6464C408"/>
    <w:rsid w:val="649C19B6"/>
    <w:rsid w:val="649E4F64"/>
    <w:rsid w:val="6547CF77"/>
    <w:rsid w:val="65736952"/>
    <w:rsid w:val="659E0998"/>
    <w:rsid w:val="65AD2577"/>
    <w:rsid w:val="660109FC"/>
    <w:rsid w:val="667426D6"/>
    <w:rsid w:val="6682178D"/>
    <w:rsid w:val="66BA5D83"/>
    <w:rsid w:val="66BF0C69"/>
    <w:rsid w:val="6746ACD1"/>
    <w:rsid w:val="67C878D0"/>
    <w:rsid w:val="67F8F0CC"/>
    <w:rsid w:val="6804445B"/>
    <w:rsid w:val="6850AA69"/>
    <w:rsid w:val="68C571F9"/>
    <w:rsid w:val="68E155E2"/>
    <w:rsid w:val="69A710D7"/>
    <w:rsid w:val="69DA3B5F"/>
    <w:rsid w:val="69DCE9E2"/>
    <w:rsid w:val="6A3B8F24"/>
    <w:rsid w:val="6A40CAAA"/>
    <w:rsid w:val="6A9623B2"/>
    <w:rsid w:val="6AAF4644"/>
    <w:rsid w:val="6B032818"/>
    <w:rsid w:val="6B1D6FC3"/>
    <w:rsid w:val="6B30918E"/>
    <w:rsid w:val="6B4141DB"/>
    <w:rsid w:val="6B5A13A6"/>
    <w:rsid w:val="6B6373E0"/>
    <w:rsid w:val="6BB15141"/>
    <w:rsid w:val="6C160236"/>
    <w:rsid w:val="6C1A1DF4"/>
    <w:rsid w:val="6C4626F7"/>
    <w:rsid w:val="6C5892F5"/>
    <w:rsid w:val="6C6CD26D"/>
    <w:rsid w:val="6CEF00AD"/>
    <w:rsid w:val="6D049A3B"/>
    <w:rsid w:val="6DFA63C9"/>
    <w:rsid w:val="6E3A908A"/>
    <w:rsid w:val="6E6526A0"/>
    <w:rsid w:val="6E6D58E2"/>
    <w:rsid w:val="6EA500C7"/>
    <w:rsid w:val="6F167EF9"/>
    <w:rsid w:val="6F203FE5"/>
    <w:rsid w:val="6F383952"/>
    <w:rsid w:val="6F8FCBCD"/>
    <w:rsid w:val="6FA22F00"/>
    <w:rsid w:val="6FBED825"/>
    <w:rsid w:val="6FE05A3E"/>
    <w:rsid w:val="700402B1"/>
    <w:rsid w:val="703EFD84"/>
    <w:rsid w:val="705A027E"/>
    <w:rsid w:val="70AD7502"/>
    <w:rsid w:val="70D5D410"/>
    <w:rsid w:val="70DE3276"/>
    <w:rsid w:val="70E06B43"/>
    <w:rsid w:val="7112420C"/>
    <w:rsid w:val="71F72EF0"/>
    <w:rsid w:val="72157A69"/>
    <w:rsid w:val="7288C7A4"/>
    <w:rsid w:val="7288EA90"/>
    <w:rsid w:val="72BA0DC9"/>
    <w:rsid w:val="738273FB"/>
    <w:rsid w:val="73B34DBE"/>
    <w:rsid w:val="73F1628F"/>
    <w:rsid w:val="742011CE"/>
    <w:rsid w:val="742D1D5F"/>
    <w:rsid w:val="74879B02"/>
    <w:rsid w:val="749B6FF9"/>
    <w:rsid w:val="74B1A78F"/>
    <w:rsid w:val="74E519D5"/>
    <w:rsid w:val="750C72BA"/>
    <w:rsid w:val="751ACCFA"/>
    <w:rsid w:val="75665603"/>
    <w:rsid w:val="757DAB02"/>
    <w:rsid w:val="759C6F01"/>
    <w:rsid w:val="75C746C0"/>
    <w:rsid w:val="75F2FD8A"/>
    <w:rsid w:val="75F7C12E"/>
    <w:rsid w:val="760035AD"/>
    <w:rsid w:val="76247CA2"/>
    <w:rsid w:val="7629ADFF"/>
    <w:rsid w:val="7687C2F0"/>
    <w:rsid w:val="76F4B4BF"/>
    <w:rsid w:val="76F667BD"/>
    <w:rsid w:val="771D34EF"/>
    <w:rsid w:val="7764BE21"/>
    <w:rsid w:val="7782DDB1"/>
    <w:rsid w:val="779C060E"/>
    <w:rsid w:val="77B4A830"/>
    <w:rsid w:val="77B50CC6"/>
    <w:rsid w:val="77E248EA"/>
    <w:rsid w:val="77F8F718"/>
    <w:rsid w:val="780522F1"/>
    <w:rsid w:val="79008E82"/>
    <w:rsid w:val="794CFAEE"/>
    <w:rsid w:val="7981E8CF"/>
    <w:rsid w:val="79A05946"/>
    <w:rsid w:val="79E4E225"/>
    <w:rsid w:val="7A22568D"/>
    <w:rsid w:val="7A7BE8E1"/>
    <w:rsid w:val="7AD3A6D0"/>
    <w:rsid w:val="7B4E6E0D"/>
    <w:rsid w:val="7B6855F8"/>
    <w:rsid w:val="7B7A98AE"/>
    <w:rsid w:val="7BAD7EBD"/>
    <w:rsid w:val="7C1352C1"/>
    <w:rsid w:val="7C214FEE"/>
    <w:rsid w:val="7C39AE02"/>
    <w:rsid w:val="7C689802"/>
    <w:rsid w:val="7CB235BD"/>
    <w:rsid w:val="7CEB528B"/>
    <w:rsid w:val="7D686AA3"/>
    <w:rsid w:val="7DC2816E"/>
    <w:rsid w:val="7DC83408"/>
    <w:rsid w:val="7DCC6C87"/>
    <w:rsid w:val="7DF0BB47"/>
    <w:rsid w:val="7E26DDE7"/>
    <w:rsid w:val="7E5A6853"/>
    <w:rsid w:val="7F09159F"/>
    <w:rsid w:val="7F183216"/>
    <w:rsid w:val="7F6B27A6"/>
    <w:rsid w:val="7F6FD006"/>
    <w:rsid w:val="7F7D6D91"/>
    <w:rsid w:val="7F8AD008"/>
    <w:rsid w:val="7FA717F3"/>
    <w:rsid w:val="7FCF2BC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84B44B5"/>
  <w15:docId w15:val="{80C6C1EE-CE92-4700-9F86-E938E55B3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footnote text" w:qFormat="1"/>
    <w:lsdException w:name="annotation text" w:semiHidden="1" w:qFormat="1"/>
    <w:lsdException w:name="header" w:qFormat="1"/>
    <w:lsdException w:name="footer" w:qFormat="1"/>
    <w:lsdException w:name="caption" w:semiHidden="1" w:uiPriority="35"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50C0"/>
    <w:pPr>
      <w:widowControl w:val="0"/>
      <w:spacing w:after="120" w:line="240" w:lineRule="atLeast"/>
      <w:jc w:val="both"/>
    </w:pPr>
    <w:rPr>
      <w:rFonts w:ascii="Arial" w:hAnsi="Arial"/>
      <w:lang w:val="en-GB"/>
    </w:rPr>
  </w:style>
  <w:style w:type="paragraph" w:styleId="Heading1">
    <w:name w:val="heading 1"/>
    <w:basedOn w:val="Normal"/>
    <w:next w:val="Normal"/>
    <w:link w:val="Heading1Char"/>
    <w:qFormat/>
    <w:pPr>
      <w:keepNext/>
      <w:outlineLvl w:val="0"/>
    </w:pPr>
    <w:rPr>
      <w:sz w:val="24"/>
    </w:rPr>
  </w:style>
  <w:style w:type="paragraph" w:styleId="Heading2">
    <w:name w:val="heading 2"/>
    <w:basedOn w:val="Heading1"/>
    <w:next w:val="Normal"/>
    <w:link w:val="Heading2Char"/>
    <w:qFormat/>
    <w:pPr>
      <w:spacing w:before="240" w:after="60"/>
      <w:outlineLvl w:val="1"/>
    </w:pPr>
    <w:rPr>
      <w:b/>
      <w:i/>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Normal"/>
    <w:next w:val="Normal"/>
    <w:link w:val="Heading5Char"/>
    <w:unhideWhenUsed/>
    <w:qFormat/>
    <w:rsid w:val="00DE6509"/>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H6"/>
    <w:next w:val="Normal"/>
    <w:link w:val="Heading6Char"/>
    <w:rsid w:val="001600B5"/>
    <w:pPr>
      <w:outlineLvl w:val="5"/>
    </w:pPr>
  </w:style>
  <w:style w:type="paragraph" w:styleId="Heading7">
    <w:name w:val="heading 7"/>
    <w:basedOn w:val="H6"/>
    <w:next w:val="Normal"/>
    <w:link w:val="Heading7Char"/>
    <w:rsid w:val="001600B5"/>
    <w:pPr>
      <w:outlineLvl w:val="6"/>
    </w:pPr>
  </w:style>
  <w:style w:type="paragraph" w:styleId="Heading8">
    <w:name w:val="heading 8"/>
    <w:basedOn w:val="Heading1"/>
    <w:next w:val="Normal"/>
    <w:link w:val="Heading8Char"/>
    <w:qFormat/>
    <w:rsid w:val="001600B5"/>
    <w:pPr>
      <w:keepLines/>
      <w:widowControl/>
      <w:pBdr>
        <w:top w:val="single" w:sz="12" w:space="3" w:color="auto"/>
      </w:pBdr>
      <w:spacing w:before="240" w:after="180" w:line="240" w:lineRule="auto"/>
      <w:jc w:val="left"/>
      <w:outlineLvl w:val="7"/>
    </w:pPr>
    <w:rPr>
      <w:rFonts w:eastAsia="Times New Roman"/>
      <w:sz w:val="36"/>
    </w:rPr>
  </w:style>
  <w:style w:type="paragraph" w:styleId="Heading9">
    <w:name w:val="heading 9"/>
    <w:basedOn w:val="Heading8"/>
    <w:next w:val="Normal"/>
    <w:link w:val="Heading9Char"/>
    <w:qFormat/>
    <w:rsid w:val="001600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Normal"/>
    <w:link w:val="FooterChar"/>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link w:val="SubtitleChar"/>
    <w:qFormat/>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link w:val="CommentSubjectChar"/>
    <w:qFormat/>
    <w:rPr>
      <w:b/>
      <w:bCs/>
    </w:rPr>
  </w:style>
  <w:style w:type="character" w:styleId="PageNumber">
    <w:name w:val="page number"/>
    <w:basedOn w:val="DefaultParagraphFont"/>
    <w:qFormat/>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link w:val="THChar"/>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pPr>
      <w:ind w:left="720"/>
      <w:contextualSpacing/>
      <w:jc w:val="left"/>
    </w:pPr>
    <w:rPr>
      <w:sz w:val="22"/>
    </w:r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qFormat/>
    <w:rPr>
      <w:rFonts w:ascii="Arial" w:hAnsi="Arial"/>
      <w:sz w:val="24"/>
      <w:lang w:val="en-GB" w:eastAsia="en-US"/>
    </w:rPr>
  </w:style>
  <w:style w:type="paragraph" w:customStyle="1" w:styleId="TF">
    <w:name w:val="TF"/>
    <w:basedOn w:val="Normal"/>
    <w:qFormat/>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086CF9"/>
    <w:rPr>
      <w:rFonts w:ascii="Arial" w:hAnsi="Arial"/>
      <w:lang w:val="en-GB"/>
    </w:rPr>
  </w:style>
  <w:style w:type="paragraph" w:customStyle="1" w:styleId="CRCoverPage">
    <w:name w:val="CR Cover Page"/>
    <w:rsid w:val="002524F6"/>
    <w:pPr>
      <w:spacing w:after="120"/>
    </w:pPr>
    <w:rPr>
      <w:rFonts w:ascii="Arial" w:eastAsia="Times New Roman" w:hAnsi="Arial"/>
      <w:lang w:val="en-GB"/>
    </w:rPr>
  </w:style>
  <w:style w:type="character" w:styleId="UnresolvedMention">
    <w:name w:val="Unresolved Mention"/>
    <w:basedOn w:val="DefaultParagraphFont"/>
    <w:uiPriority w:val="99"/>
    <w:semiHidden/>
    <w:unhideWhenUsed/>
    <w:rsid w:val="00901704"/>
    <w:rPr>
      <w:color w:val="605E5C"/>
      <w:shd w:val="clear" w:color="auto" w:fill="E1DFDD"/>
    </w:rPr>
  </w:style>
  <w:style w:type="paragraph" w:customStyle="1" w:styleId="h2">
    <w:name w:val="h2"/>
    <w:basedOn w:val="h1"/>
    <w:qFormat/>
    <w:rsid w:val="006601B6"/>
    <w:pPr>
      <w:numPr>
        <w:ilvl w:val="1"/>
      </w:numPr>
    </w:pPr>
    <w:rPr>
      <w:sz w:val="24"/>
    </w:rPr>
  </w:style>
  <w:style w:type="paragraph" w:customStyle="1" w:styleId="h3">
    <w:name w:val="h3"/>
    <w:basedOn w:val="h2"/>
    <w:link w:val="h30"/>
    <w:qFormat/>
    <w:rsid w:val="006601B6"/>
    <w:pPr>
      <w:numPr>
        <w:ilvl w:val="2"/>
      </w:numPr>
    </w:pPr>
    <w:rPr>
      <w:sz w:val="20"/>
    </w:rPr>
  </w:style>
  <w:style w:type="character" w:customStyle="1" w:styleId="h30">
    <w:name w:val="h3 (文字)"/>
    <w:link w:val="h3"/>
    <w:rsid w:val="006601B6"/>
    <w:rPr>
      <w:rFonts w:ascii="Arial" w:eastAsia="MS Mincho" w:hAnsi="Arial" w:cs="Arial"/>
      <w:b/>
    </w:rPr>
  </w:style>
  <w:style w:type="paragraph" w:customStyle="1" w:styleId="h1">
    <w:name w:val="h1"/>
    <w:basedOn w:val="Normal"/>
    <w:qFormat/>
    <w:rsid w:val="006601B6"/>
    <w:pPr>
      <w:keepNext/>
      <w:numPr>
        <w:numId w:val="1"/>
      </w:numPr>
      <w:adjustRightInd w:val="0"/>
      <w:snapToGrid w:val="0"/>
      <w:spacing w:before="120"/>
      <w:jc w:val="left"/>
      <w:outlineLvl w:val="0"/>
    </w:pPr>
    <w:rPr>
      <w:rFonts w:eastAsia="MS Mincho" w:cs="Arial"/>
      <w:b/>
      <w:sz w:val="28"/>
      <w:lang w:val="en-US"/>
    </w:rPr>
  </w:style>
  <w:style w:type="paragraph" w:customStyle="1" w:styleId="h3a">
    <w:name w:val="h3a"/>
    <w:basedOn w:val="h3"/>
    <w:next w:val="Normal"/>
    <w:qFormat/>
    <w:rsid w:val="006601B6"/>
    <w:pPr>
      <w:numPr>
        <w:ilvl w:val="3"/>
      </w:numPr>
    </w:pPr>
  </w:style>
  <w:style w:type="character" w:customStyle="1" w:styleId="normaltextrun">
    <w:name w:val="normaltextrun"/>
    <w:basedOn w:val="DefaultParagraphFont"/>
    <w:rsid w:val="00596BB9"/>
  </w:style>
  <w:style w:type="paragraph" w:customStyle="1" w:styleId="paragraph">
    <w:name w:val="paragraph"/>
    <w:basedOn w:val="Normal"/>
    <w:rsid w:val="009634C6"/>
    <w:pPr>
      <w:widowControl/>
      <w:spacing w:before="100" w:beforeAutospacing="1" w:after="100" w:afterAutospacing="1" w:line="240" w:lineRule="auto"/>
      <w:jc w:val="left"/>
    </w:pPr>
    <w:rPr>
      <w:rFonts w:ascii="Times New Roman" w:eastAsia="Times New Roman" w:hAnsi="Times New Roman"/>
      <w:sz w:val="24"/>
      <w:szCs w:val="24"/>
      <w:lang w:val="de-DE" w:eastAsia="zh-CN"/>
    </w:rPr>
  </w:style>
  <w:style w:type="character" w:customStyle="1" w:styleId="eop">
    <w:name w:val="eop"/>
    <w:basedOn w:val="DefaultParagraphFont"/>
    <w:rsid w:val="009634C6"/>
  </w:style>
  <w:style w:type="paragraph" w:customStyle="1" w:styleId="bulletlevel1">
    <w:name w:val="bullet level 1"/>
    <w:basedOn w:val="Normal"/>
    <w:link w:val="bulletlevel1Char"/>
    <w:qFormat/>
    <w:rsid w:val="00152E11"/>
    <w:pPr>
      <w:widowControl/>
      <w:numPr>
        <w:numId w:val="2"/>
      </w:numPr>
      <w:adjustRightInd w:val="0"/>
      <w:snapToGrid w:val="0"/>
      <w:spacing w:afterLines="50" w:line="240" w:lineRule="auto"/>
      <w:jc w:val="left"/>
    </w:pPr>
    <w:rPr>
      <w:rFonts w:eastAsia="MS Mincho" w:cs="Arial"/>
      <w:lang w:val="en-US" w:eastAsia="ja-JP"/>
    </w:rPr>
  </w:style>
  <w:style w:type="paragraph" w:customStyle="1" w:styleId="bulletlevel2">
    <w:name w:val="bullet level 2"/>
    <w:basedOn w:val="Normal"/>
    <w:qFormat/>
    <w:rsid w:val="00152E11"/>
    <w:pPr>
      <w:widowControl/>
      <w:numPr>
        <w:ilvl w:val="1"/>
        <w:numId w:val="2"/>
      </w:numPr>
      <w:adjustRightInd w:val="0"/>
      <w:snapToGrid w:val="0"/>
      <w:spacing w:afterLines="50" w:line="240" w:lineRule="auto"/>
      <w:jc w:val="left"/>
    </w:pPr>
    <w:rPr>
      <w:rFonts w:eastAsia="MS Mincho" w:cs="Arial"/>
      <w:lang w:val="en-US" w:eastAsia="ja-JP"/>
    </w:rPr>
  </w:style>
  <w:style w:type="character" w:customStyle="1" w:styleId="bulletlevel1Char">
    <w:name w:val="bullet level 1 Char"/>
    <w:basedOn w:val="DefaultParagraphFont"/>
    <w:link w:val="bulletlevel1"/>
    <w:rsid w:val="00152E11"/>
    <w:rPr>
      <w:rFonts w:ascii="Arial" w:eastAsia="MS Mincho" w:hAnsi="Arial" w:cs="Arial"/>
      <w:lang w:eastAsia="ja-JP"/>
    </w:rPr>
  </w:style>
  <w:style w:type="paragraph" w:styleId="NormalIndent">
    <w:name w:val="Normal Indent"/>
    <w:basedOn w:val="Normal"/>
    <w:link w:val="NormalIndentChar"/>
    <w:unhideWhenUsed/>
    <w:rsid w:val="00444F52"/>
    <w:pPr>
      <w:widowControl/>
      <w:spacing w:before="120" w:after="0" w:line="240" w:lineRule="auto"/>
      <w:ind w:left="720"/>
      <w:jc w:val="left"/>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444F52"/>
    <w:rPr>
      <w:rFonts w:eastAsiaTheme="minorEastAsia"/>
      <w:sz w:val="24"/>
      <w:szCs w:val="24"/>
      <w:lang w:val="en-GB" w:eastAsia="ja-JP"/>
    </w:rPr>
  </w:style>
  <w:style w:type="paragraph" w:styleId="Caption">
    <w:name w:val="caption"/>
    <w:basedOn w:val="Normal"/>
    <w:next w:val="Normal"/>
    <w:uiPriority w:val="35"/>
    <w:qFormat/>
    <w:rsid w:val="00895870"/>
    <w:pPr>
      <w:keepNext/>
      <w:keepLines/>
      <w:widowControl/>
      <w:spacing w:before="120" w:after="60" w:line="240" w:lineRule="auto"/>
      <w:jc w:val="center"/>
    </w:pPr>
    <w:rPr>
      <w:rFonts w:ascii="Times New Roman" w:hAnsi="Times New Roman"/>
      <w:b/>
      <w:sz w:val="24"/>
    </w:rPr>
  </w:style>
  <w:style w:type="paragraph" w:customStyle="1" w:styleId="Bracket">
    <w:name w:val="Bracket"/>
    <w:basedOn w:val="Normal"/>
    <w:link w:val="BracketChar"/>
    <w:qFormat/>
    <w:rsid w:val="001E194C"/>
    <w:pPr>
      <w:spacing w:before="240" w:after="360"/>
      <w:ind w:left="856" w:hanging="856"/>
      <w:jc w:val="left"/>
      <w:outlineLvl w:val="0"/>
    </w:pPr>
    <w:rPr>
      <w:rFonts w:eastAsia="MS Gothic" w:cs="Arial"/>
      <w:b/>
      <w:sz w:val="24"/>
      <w:szCs w:val="24"/>
      <w:lang w:val="en-US"/>
    </w:rPr>
  </w:style>
  <w:style w:type="character" w:customStyle="1" w:styleId="BracketChar">
    <w:name w:val="Bracket Char"/>
    <w:basedOn w:val="DefaultParagraphFont"/>
    <w:link w:val="Bracket"/>
    <w:rsid w:val="001E194C"/>
    <w:rPr>
      <w:rFonts w:ascii="Arial" w:eastAsia="MS Gothic" w:hAnsi="Arial" w:cs="Arial"/>
      <w:b/>
      <w:sz w:val="24"/>
      <w:szCs w:val="24"/>
    </w:rPr>
  </w:style>
  <w:style w:type="paragraph" w:customStyle="1" w:styleId="EditorsNote">
    <w:name w:val="Editor's Note"/>
    <w:basedOn w:val="Normal"/>
    <w:qFormat/>
    <w:rsid w:val="001E194C"/>
    <w:pPr>
      <w:keepLines/>
      <w:widowControl/>
      <w:spacing w:after="180" w:line="240" w:lineRule="auto"/>
      <w:ind w:left="1418" w:hanging="1134"/>
      <w:jc w:val="left"/>
    </w:pPr>
    <w:rPr>
      <w:rFonts w:eastAsia="Times New Roman"/>
      <w:color w:val="FF0000"/>
    </w:rPr>
  </w:style>
  <w:style w:type="paragraph" w:customStyle="1" w:styleId="Tablehead">
    <w:name w:val="Table_head"/>
    <w:basedOn w:val="Normal"/>
    <w:next w:val="Normal"/>
    <w:rsid w:val="005672B9"/>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DE6509"/>
    <w:pPr>
      <w:numPr>
        <w:numId w:val="3"/>
      </w:numPr>
      <w:spacing w:before="240" w:after="360"/>
      <w:ind w:left="432"/>
      <w:jc w:val="left"/>
    </w:pPr>
    <w:rPr>
      <w:rFonts w:eastAsia="MS Mincho" w:cs="Arial"/>
      <w:b/>
      <w:szCs w:val="24"/>
      <w:lang w:val="en-US" w:eastAsia="ja-JP"/>
    </w:rPr>
  </w:style>
  <w:style w:type="paragraph" w:customStyle="1" w:styleId="myAnnex2">
    <w:name w:val="myAnnex2"/>
    <w:basedOn w:val="Heading2"/>
    <w:link w:val="myAnnex2Zchn"/>
    <w:qFormat/>
    <w:rsid w:val="00DE6509"/>
    <w:pPr>
      <w:numPr>
        <w:ilvl w:val="1"/>
        <w:numId w:val="3"/>
      </w:numPr>
      <w:tabs>
        <w:tab w:val="clear" w:pos="4121"/>
        <w:tab w:val="left" w:pos="851"/>
      </w:tabs>
      <w:spacing w:after="360" w:line="240" w:lineRule="auto"/>
      <w:ind w:left="576" w:right="200"/>
      <w:jc w:val="left"/>
    </w:pPr>
    <w:rPr>
      <w:rFonts w:eastAsia="MS Mincho" w:cs="Arial"/>
      <w:i w:val="0"/>
      <w:szCs w:val="24"/>
      <w:lang w:eastAsia="ja-JP"/>
    </w:rPr>
  </w:style>
  <w:style w:type="character" w:customStyle="1" w:styleId="myAnnex2Zchn">
    <w:name w:val="myAnnex2 Zchn"/>
    <w:link w:val="myAnnex2"/>
    <w:rsid w:val="00DE6509"/>
    <w:rPr>
      <w:rFonts w:ascii="Arial" w:eastAsia="MS Mincho" w:hAnsi="Arial" w:cs="Arial"/>
      <w:b/>
      <w:sz w:val="24"/>
      <w:szCs w:val="24"/>
      <w:lang w:val="en-GB" w:eastAsia="ja-JP"/>
    </w:rPr>
  </w:style>
  <w:style w:type="paragraph" w:customStyle="1" w:styleId="myAnnex3">
    <w:name w:val="myAnnex3"/>
    <w:basedOn w:val="Heading3"/>
    <w:link w:val="myAnnex3Zchn"/>
    <w:qFormat/>
    <w:rsid w:val="00DE6509"/>
    <w:pPr>
      <w:numPr>
        <w:ilvl w:val="2"/>
        <w:numId w:val="3"/>
      </w:numPr>
      <w:tabs>
        <w:tab w:val="left" w:pos="851"/>
        <w:tab w:val="left" w:pos="1418"/>
        <w:tab w:val="left" w:pos="2127"/>
        <w:tab w:val="right" w:pos="8820"/>
      </w:tabs>
      <w:spacing w:after="120"/>
      <w:jc w:val="left"/>
    </w:pPr>
    <w:rPr>
      <w:rFonts w:eastAsia="MS Gothic" w:cs="Arial"/>
      <w:i w:val="0"/>
      <w:sz w:val="24"/>
      <w:szCs w:val="24"/>
      <w:lang w:val="en-US"/>
    </w:rPr>
  </w:style>
  <w:style w:type="character" w:customStyle="1" w:styleId="myAnnex3Zchn">
    <w:name w:val="myAnnex3 Zchn"/>
    <w:basedOn w:val="DefaultParagraphFont"/>
    <w:link w:val="myAnnex3"/>
    <w:rsid w:val="00DE6509"/>
    <w:rPr>
      <w:rFonts w:ascii="Arial" w:eastAsia="MS Gothic" w:hAnsi="Arial" w:cs="Arial"/>
      <w:b/>
      <w:sz w:val="24"/>
      <w:szCs w:val="24"/>
    </w:rPr>
  </w:style>
  <w:style w:type="paragraph" w:customStyle="1" w:styleId="myAnnex4">
    <w:name w:val="myAnnex4"/>
    <w:basedOn w:val="Heading4"/>
    <w:qFormat/>
    <w:rsid w:val="00DE6509"/>
    <w:pPr>
      <w:numPr>
        <w:ilvl w:val="3"/>
        <w:numId w:val="3"/>
      </w:numPr>
      <w:tabs>
        <w:tab w:val="left" w:pos="1418"/>
        <w:tab w:val="left" w:pos="2127"/>
        <w:tab w:val="right" w:pos="8820"/>
      </w:tabs>
      <w:spacing w:before="240" w:after="240"/>
      <w:jc w:val="left"/>
    </w:pPr>
    <w:rPr>
      <w:rFonts w:eastAsia="Arial"/>
      <w:i w:val="0"/>
      <w:sz w:val="22"/>
      <w:lang w:val="en-US"/>
    </w:rPr>
  </w:style>
  <w:style w:type="paragraph" w:customStyle="1" w:styleId="myAnnex5">
    <w:name w:val="myAnnex5"/>
    <w:basedOn w:val="Heading5"/>
    <w:qFormat/>
    <w:rsid w:val="00DE6509"/>
    <w:pPr>
      <w:keepLines w:val="0"/>
      <w:numPr>
        <w:ilvl w:val="4"/>
        <w:numId w:val="3"/>
      </w:numPr>
      <w:tabs>
        <w:tab w:val="clear" w:pos="1008"/>
        <w:tab w:val="num" w:pos="360"/>
      </w:tabs>
      <w:spacing w:before="20" w:line="240" w:lineRule="auto"/>
      <w:ind w:left="0" w:firstLine="0"/>
      <w:jc w:val="left"/>
    </w:pPr>
    <w:rPr>
      <w:rFonts w:ascii="Arial" w:eastAsia="Arial" w:hAnsi="Arial" w:cs="Arial"/>
      <w:b/>
      <w:bCs/>
      <w:color w:val="000000"/>
      <w:lang w:val="en-US"/>
    </w:rPr>
  </w:style>
  <w:style w:type="character" w:customStyle="1" w:styleId="Heading5Char">
    <w:name w:val="Heading 5 Char"/>
    <w:basedOn w:val="DefaultParagraphFont"/>
    <w:link w:val="Heading5"/>
    <w:rsid w:val="00DE6509"/>
    <w:rPr>
      <w:rFonts w:asciiTheme="majorHAnsi" w:eastAsiaTheme="majorEastAsia" w:hAnsiTheme="majorHAnsi" w:cstheme="majorBidi"/>
      <w:color w:val="365F91" w:themeColor="accent1" w:themeShade="BF"/>
      <w:lang w:val="en-GB"/>
    </w:rPr>
  </w:style>
  <w:style w:type="paragraph" w:customStyle="1" w:styleId="H1annex">
    <w:name w:val="H1_annex"/>
    <w:basedOn w:val="Heading1"/>
    <w:link w:val="H1annexChar"/>
    <w:qFormat/>
    <w:rsid w:val="004A52C7"/>
    <w:pPr>
      <w:numPr>
        <w:numId w:val="4"/>
      </w:numPr>
      <w:tabs>
        <w:tab w:val="clear" w:pos="3835"/>
        <w:tab w:val="num" w:pos="858"/>
      </w:tabs>
      <w:spacing w:before="240" w:after="360"/>
      <w:ind w:left="858"/>
      <w:jc w:val="left"/>
    </w:pPr>
    <w:rPr>
      <w:rFonts w:eastAsia="MS Gothic" w:cs="Arial"/>
      <w:b/>
      <w:szCs w:val="24"/>
    </w:rPr>
  </w:style>
  <w:style w:type="character" w:customStyle="1" w:styleId="H1annexChar">
    <w:name w:val="H1_annex Char"/>
    <w:basedOn w:val="DefaultParagraphFont"/>
    <w:link w:val="H1annex"/>
    <w:rsid w:val="004A52C7"/>
    <w:rPr>
      <w:rFonts w:ascii="Arial" w:eastAsia="MS Gothic" w:hAnsi="Arial" w:cs="Arial"/>
      <w:b/>
      <w:sz w:val="24"/>
      <w:szCs w:val="24"/>
      <w:lang w:val="en-GB"/>
    </w:rPr>
  </w:style>
  <w:style w:type="paragraph" w:customStyle="1" w:styleId="H2annex">
    <w:name w:val="H2_annex"/>
    <w:basedOn w:val="Heading2"/>
    <w:link w:val="H2annexChar"/>
    <w:qFormat/>
    <w:rsid w:val="004A52C7"/>
    <w:pPr>
      <w:numPr>
        <w:ilvl w:val="1"/>
        <w:numId w:val="4"/>
      </w:numPr>
      <w:spacing w:after="360" w:line="240" w:lineRule="auto"/>
      <w:ind w:rightChars="100" w:right="100"/>
      <w:jc w:val="left"/>
    </w:pPr>
    <w:rPr>
      <w:rFonts w:eastAsia="MS Gothic" w:cs="Arial"/>
      <w:i w:val="0"/>
      <w:szCs w:val="24"/>
    </w:rPr>
  </w:style>
  <w:style w:type="paragraph" w:customStyle="1" w:styleId="H3annex">
    <w:name w:val="H3_annex"/>
    <w:basedOn w:val="Heading3"/>
    <w:qFormat/>
    <w:rsid w:val="004A52C7"/>
    <w:pPr>
      <w:numPr>
        <w:ilvl w:val="2"/>
        <w:numId w:val="4"/>
      </w:numPr>
      <w:tabs>
        <w:tab w:val="left" w:pos="1418"/>
        <w:tab w:val="left" w:pos="2127"/>
        <w:tab w:val="right" w:pos="8820"/>
      </w:tabs>
      <w:spacing w:after="120"/>
      <w:jc w:val="left"/>
    </w:pPr>
    <w:rPr>
      <w:rFonts w:eastAsia="MS Gothic" w:cs="Arial"/>
      <w:i w:val="0"/>
      <w:sz w:val="24"/>
      <w:szCs w:val="24"/>
      <w:lang w:val="en-US"/>
    </w:rPr>
  </w:style>
  <w:style w:type="paragraph" w:customStyle="1" w:styleId="H4annex">
    <w:name w:val="H4_annex"/>
    <w:basedOn w:val="Heading4"/>
    <w:qFormat/>
    <w:rsid w:val="004A52C7"/>
    <w:pPr>
      <w:numPr>
        <w:ilvl w:val="3"/>
        <w:numId w:val="4"/>
      </w:numPr>
      <w:tabs>
        <w:tab w:val="left" w:pos="1418"/>
        <w:tab w:val="left" w:pos="2127"/>
        <w:tab w:val="right" w:pos="8820"/>
      </w:tabs>
      <w:spacing w:before="240" w:after="240"/>
      <w:jc w:val="left"/>
    </w:pPr>
    <w:rPr>
      <w:rFonts w:eastAsia="Arial"/>
      <w:i w:val="0"/>
      <w:sz w:val="22"/>
      <w:lang w:val="en-US"/>
    </w:rPr>
  </w:style>
  <w:style w:type="character" w:customStyle="1" w:styleId="H2annexChar">
    <w:name w:val="H2_annex Char"/>
    <w:basedOn w:val="DefaultParagraphFont"/>
    <w:link w:val="H2annex"/>
    <w:rsid w:val="004E4F60"/>
    <w:rPr>
      <w:rFonts w:ascii="Arial" w:eastAsia="MS Gothic" w:hAnsi="Arial" w:cs="Arial"/>
      <w:b/>
      <w:sz w:val="24"/>
      <w:szCs w:val="24"/>
      <w:lang w:val="en-GB"/>
    </w:rPr>
  </w:style>
  <w:style w:type="character" w:customStyle="1" w:styleId="apple-converted-space">
    <w:name w:val="apple-converted-space"/>
    <w:basedOn w:val="DefaultParagraphFont"/>
    <w:rsid w:val="00727BB1"/>
  </w:style>
  <w:style w:type="paragraph" w:customStyle="1" w:styleId="bulletlevel3">
    <w:name w:val="bullet level 3"/>
    <w:basedOn w:val="bulletlevel2"/>
    <w:qFormat/>
    <w:rsid w:val="00F255E8"/>
    <w:pPr>
      <w:numPr>
        <w:ilvl w:val="0"/>
        <w:numId w:val="0"/>
      </w:numPr>
      <w:ind w:left="2160" w:hanging="360"/>
    </w:pPr>
  </w:style>
  <w:style w:type="paragraph" w:customStyle="1" w:styleId="bulletlevel4">
    <w:name w:val="bullet level 4"/>
    <w:basedOn w:val="bulletlevel2"/>
    <w:qFormat/>
    <w:rsid w:val="00F255E8"/>
    <w:pPr>
      <w:numPr>
        <w:ilvl w:val="0"/>
        <w:numId w:val="0"/>
      </w:numPr>
      <w:ind w:left="2880" w:hanging="360"/>
    </w:pPr>
  </w:style>
  <w:style w:type="table" w:styleId="TableGrid">
    <w:name w:val="Table Grid"/>
    <w:basedOn w:val="TableNormal"/>
    <w:rsid w:val="00003A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003AA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6Char">
    <w:name w:val="Heading 6 Char"/>
    <w:basedOn w:val="DefaultParagraphFont"/>
    <w:link w:val="Heading6"/>
    <w:rsid w:val="001600B5"/>
    <w:rPr>
      <w:rFonts w:ascii="Arial" w:eastAsia="Times New Roman" w:hAnsi="Arial"/>
      <w:lang w:val="en-GB"/>
    </w:rPr>
  </w:style>
  <w:style w:type="character" w:customStyle="1" w:styleId="Heading7Char">
    <w:name w:val="Heading 7 Char"/>
    <w:basedOn w:val="DefaultParagraphFont"/>
    <w:link w:val="Heading7"/>
    <w:rsid w:val="001600B5"/>
    <w:rPr>
      <w:rFonts w:ascii="Arial" w:eastAsia="Times New Roman" w:hAnsi="Arial"/>
      <w:lang w:val="en-GB"/>
    </w:rPr>
  </w:style>
  <w:style w:type="character" w:customStyle="1" w:styleId="Heading8Char">
    <w:name w:val="Heading 8 Char"/>
    <w:basedOn w:val="DefaultParagraphFont"/>
    <w:link w:val="Heading8"/>
    <w:rsid w:val="001600B5"/>
    <w:rPr>
      <w:rFonts w:ascii="Arial" w:eastAsia="Times New Roman" w:hAnsi="Arial"/>
      <w:sz w:val="36"/>
      <w:lang w:val="en-GB"/>
    </w:rPr>
  </w:style>
  <w:style w:type="character" w:customStyle="1" w:styleId="Heading9Char">
    <w:name w:val="Heading 9 Char"/>
    <w:basedOn w:val="DefaultParagraphFont"/>
    <w:link w:val="Heading9"/>
    <w:rsid w:val="001600B5"/>
    <w:rPr>
      <w:rFonts w:ascii="Arial" w:eastAsia="Times New Roman" w:hAnsi="Arial"/>
      <w:sz w:val="36"/>
      <w:lang w:val="en-GB"/>
    </w:rPr>
  </w:style>
  <w:style w:type="numbering" w:customStyle="1" w:styleId="NoList1">
    <w:name w:val="No List1"/>
    <w:next w:val="NoList"/>
    <w:uiPriority w:val="99"/>
    <w:semiHidden/>
    <w:unhideWhenUsed/>
    <w:rsid w:val="001600B5"/>
  </w:style>
  <w:style w:type="character" w:customStyle="1" w:styleId="Heading2Char">
    <w:name w:val="Heading 2 Char"/>
    <w:basedOn w:val="DefaultParagraphFont"/>
    <w:link w:val="Heading2"/>
    <w:rsid w:val="001600B5"/>
    <w:rPr>
      <w:rFonts w:ascii="Arial" w:hAnsi="Arial"/>
      <w:b/>
      <w:i/>
      <w:sz w:val="24"/>
      <w:lang w:val="en-GB"/>
    </w:rPr>
  </w:style>
  <w:style w:type="character" w:customStyle="1" w:styleId="Heading3Char">
    <w:name w:val="Heading 3 Char"/>
    <w:basedOn w:val="DefaultParagraphFont"/>
    <w:link w:val="Heading3"/>
    <w:rsid w:val="001600B5"/>
    <w:rPr>
      <w:rFonts w:ascii="Arial" w:hAnsi="Arial"/>
      <w:b/>
      <w:i/>
      <w:sz w:val="28"/>
      <w:lang w:val="en-GB"/>
    </w:rPr>
  </w:style>
  <w:style w:type="character" w:customStyle="1" w:styleId="Heading4Char">
    <w:name w:val="Heading 4 Char"/>
    <w:basedOn w:val="DefaultParagraphFont"/>
    <w:link w:val="Heading4"/>
    <w:rsid w:val="001600B5"/>
    <w:rPr>
      <w:rFonts w:ascii="Arial" w:hAnsi="Arial"/>
      <w:b/>
      <w:i/>
      <w:sz w:val="24"/>
      <w:lang w:val="en-GB"/>
    </w:rPr>
  </w:style>
  <w:style w:type="paragraph" w:customStyle="1" w:styleId="H6">
    <w:name w:val="H6"/>
    <w:basedOn w:val="Heading5"/>
    <w:next w:val="Normal"/>
    <w:rsid w:val="001600B5"/>
    <w:pPr>
      <w:widowControl/>
      <w:spacing w:before="120" w:after="180" w:line="240" w:lineRule="auto"/>
      <w:ind w:left="1985" w:hanging="1985"/>
      <w:jc w:val="left"/>
      <w:outlineLvl w:val="9"/>
    </w:pPr>
    <w:rPr>
      <w:rFonts w:ascii="Arial" w:eastAsia="Times New Roman" w:hAnsi="Arial" w:cs="Times New Roman"/>
      <w:color w:val="auto"/>
    </w:rPr>
  </w:style>
  <w:style w:type="paragraph" w:styleId="TOC9">
    <w:name w:val="toc 9"/>
    <w:basedOn w:val="TOC8"/>
    <w:uiPriority w:val="39"/>
    <w:rsid w:val="001600B5"/>
    <w:pPr>
      <w:ind w:left="1418" w:hanging="1418"/>
    </w:pPr>
  </w:style>
  <w:style w:type="paragraph" w:styleId="TOC8">
    <w:name w:val="toc 8"/>
    <w:basedOn w:val="TOC1"/>
    <w:uiPriority w:val="39"/>
    <w:rsid w:val="001600B5"/>
    <w:pPr>
      <w:spacing w:before="180"/>
      <w:ind w:left="2693" w:hanging="2693"/>
    </w:pPr>
    <w:rPr>
      <w:b/>
    </w:rPr>
  </w:style>
  <w:style w:type="paragraph" w:styleId="TOC1">
    <w:name w:val="toc 1"/>
    <w:uiPriority w:val="39"/>
    <w:rsid w:val="001600B5"/>
    <w:pPr>
      <w:keepNext/>
      <w:keepLines/>
      <w:widowControl w:val="0"/>
      <w:tabs>
        <w:tab w:val="right" w:leader="dot" w:pos="9639"/>
      </w:tabs>
      <w:spacing w:before="120"/>
      <w:ind w:left="567" w:right="425" w:hanging="567"/>
    </w:pPr>
    <w:rPr>
      <w:rFonts w:eastAsia="Times New Roman"/>
      <w:sz w:val="22"/>
      <w:lang w:val="en-GB"/>
    </w:rPr>
  </w:style>
  <w:style w:type="paragraph" w:customStyle="1" w:styleId="EQ">
    <w:name w:val="EQ"/>
    <w:basedOn w:val="Normal"/>
    <w:next w:val="Normal"/>
    <w:rsid w:val="001600B5"/>
    <w:pPr>
      <w:keepLines/>
      <w:widowControl/>
      <w:tabs>
        <w:tab w:val="center" w:pos="4536"/>
        <w:tab w:val="right" w:pos="9072"/>
      </w:tabs>
      <w:spacing w:after="180" w:line="240" w:lineRule="auto"/>
      <w:jc w:val="left"/>
    </w:pPr>
    <w:rPr>
      <w:rFonts w:ascii="Times New Roman" w:eastAsia="Times New Roman" w:hAnsi="Times New Roman"/>
    </w:rPr>
  </w:style>
  <w:style w:type="character" w:customStyle="1" w:styleId="ZGSM">
    <w:name w:val="ZGSM"/>
    <w:rsid w:val="001600B5"/>
  </w:style>
  <w:style w:type="paragraph" w:customStyle="1" w:styleId="ZD">
    <w:name w:val="ZD"/>
    <w:rsid w:val="001600B5"/>
    <w:pPr>
      <w:framePr w:wrap="notBeside" w:vAnchor="page" w:hAnchor="margin" w:y="15764"/>
      <w:widowControl w:val="0"/>
    </w:pPr>
    <w:rPr>
      <w:rFonts w:ascii="Arial" w:eastAsia="Times New Roman" w:hAnsi="Arial"/>
      <w:noProof/>
      <w:sz w:val="32"/>
      <w:lang w:val="en-GB"/>
    </w:rPr>
  </w:style>
  <w:style w:type="paragraph" w:styleId="TOC5">
    <w:name w:val="toc 5"/>
    <w:basedOn w:val="TOC4"/>
    <w:rsid w:val="001600B5"/>
    <w:pPr>
      <w:ind w:left="1701" w:hanging="1701"/>
    </w:pPr>
  </w:style>
  <w:style w:type="paragraph" w:styleId="TOC4">
    <w:name w:val="toc 4"/>
    <w:basedOn w:val="TOC3"/>
    <w:rsid w:val="001600B5"/>
    <w:pPr>
      <w:ind w:left="1418" w:hanging="1418"/>
    </w:pPr>
  </w:style>
  <w:style w:type="paragraph" w:styleId="TOC3">
    <w:name w:val="toc 3"/>
    <w:basedOn w:val="TOC2"/>
    <w:uiPriority w:val="39"/>
    <w:rsid w:val="001600B5"/>
    <w:pPr>
      <w:ind w:left="1134" w:hanging="1134"/>
    </w:pPr>
  </w:style>
  <w:style w:type="paragraph" w:styleId="TOC2">
    <w:name w:val="toc 2"/>
    <w:basedOn w:val="TOC1"/>
    <w:uiPriority w:val="39"/>
    <w:rsid w:val="001600B5"/>
    <w:pPr>
      <w:keepNext w:val="0"/>
      <w:spacing w:before="0"/>
      <w:ind w:left="851" w:hanging="851"/>
    </w:pPr>
    <w:rPr>
      <w:sz w:val="20"/>
    </w:rPr>
  </w:style>
  <w:style w:type="character" w:customStyle="1" w:styleId="FooterChar">
    <w:name w:val="Footer Char"/>
    <w:basedOn w:val="DefaultParagraphFont"/>
    <w:link w:val="Footer"/>
    <w:rsid w:val="001600B5"/>
    <w:rPr>
      <w:rFonts w:ascii="Arial" w:hAnsi="Arial"/>
      <w:lang w:val="en-GB"/>
    </w:rPr>
  </w:style>
  <w:style w:type="paragraph" w:customStyle="1" w:styleId="TT">
    <w:name w:val="TT"/>
    <w:basedOn w:val="Heading1"/>
    <w:next w:val="Normal"/>
    <w:rsid w:val="001600B5"/>
    <w:pPr>
      <w:keepLines/>
      <w:widowControl/>
      <w:pBdr>
        <w:top w:val="single" w:sz="12" w:space="3" w:color="auto"/>
      </w:pBdr>
      <w:spacing w:before="240" w:after="180" w:line="240" w:lineRule="auto"/>
      <w:ind w:left="1134" w:hanging="1134"/>
      <w:jc w:val="left"/>
      <w:outlineLvl w:val="9"/>
    </w:pPr>
    <w:rPr>
      <w:rFonts w:eastAsia="Times New Roman"/>
      <w:sz w:val="36"/>
    </w:rPr>
  </w:style>
  <w:style w:type="paragraph" w:customStyle="1" w:styleId="NF">
    <w:name w:val="NF"/>
    <w:basedOn w:val="NO"/>
    <w:rsid w:val="001600B5"/>
    <w:pPr>
      <w:keepNext/>
      <w:spacing w:after="0"/>
    </w:pPr>
    <w:rPr>
      <w:rFonts w:ascii="Arial" w:hAnsi="Arial"/>
      <w:sz w:val="18"/>
    </w:rPr>
  </w:style>
  <w:style w:type="paragraph" w:customStyle="1" w:styleId="NO">
    <w:name w:val="NO"/>
    <w:basedOn w:val="Normal"/>
    <w:rsid w:val="001600B5"/>
    <w:pPr>
      <w:keepLines/>
      <w:widowControl/>
      <w:spacing w:after="180" w:line="240" w:lineRule="auto"/>
      <w:ind w:left="1135" w:hanging="851"/>
      <w:jc w:val="left"/>
    </w:pPr>
    <w:rPr>
      <w:rFonts w:ascii="Times New Roman" w:eastAsia="Times New Roman" w:hAnsi="Times New Roman"/>
    </w:rPr>
  </w:style>
  <w:style w:type="paragraph" w:customStyle="1" w:styleId="PL">
    <w:name w:val="PL"/>
    <w:rsid w:val="00160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rsid w:val="001600B5"/>
    <w:pPr>
      <w:jc w:val="right"/>
    </w:pPr>
    <w:rPr>
      <w:rFonts w:eastAsia="Times New Roman"/>
    </w:rPr>
  </w:style>
  <w:style w:type="paragraph" w:customStyle="1" w:styleId="LD">
    <w:name w:val="LD"/>
    <w:rsid w:val="001600B5"/>
    <w:pPr>
      <w:keepNext/>
      <w:keepLines/>
      <w:spacing w:line="180" w:lineRule="exact"/>
    </w:pPr>
    <w:rPr>
      <w:rFonts w:ascii="Courier New" w:eastAsia="Times New Roman" w:hAnsi="Courier New"/>
      <w:lang w:val="en-GB"/>
    </w:rPr>
  </w:style>
  <w:style w:type="paragraph" w:customStyle="1" w:styleId="FP">
    <w:name w:val="FP"/>
    <w:basedOn w:val="Normal"/>
    <w:rsid w:val="001600B5"/>
    <w:pPr>
      <w:widowControl/>
      <w:spacing w:after="0" w:line="240" w:lineRule="auto"/>
      <w:jc w:val="left"/>
    </w:pPr>
    <w:rPr>
      <w:rFonts w:ascii="Times New Roman" w:eastAsia="Times New Roman" w:hAnsi="Times New Roman"/>
    </w:rPr>
  </w:style>
  <w:style w:type="paragraph" w:customStyle="1" w:styleId="NW">
    <w:name w:val="NW"/>
    <w:basedOn w:val="NO"/>
    <w:rsid w:val="001600B5"/>
    <w:pPr>
      <w:spacing w:after="0"/>
    </w:pPr>
  </w:style>
  <w:style w:type="paragraph" w:customStyle="1" w:styleId="EW">
    <w:name w:val="EW"/>
    <w:basedOn w:val="EX"/>
    <w:rsid w:val="001600B5"/>
    <w:pPr>
      <w:spacing w:after="0"/>
      <w:jc w:val="left"/>
    </w:pPr>
    <w:rPr>
      <w:rFonts w:eastAsia="Times New Roman"/>
    </w:rPr>
  </w:style>
  <w:style w:type="paragraph" w:styleId="TOC6">
    <w:name w:val="toc 6"/>
    <w:basedOn w:val="TOC5"/>
    <w:next w:val="Normal"/>
    <w:rsid w:val="001600B5"/>
    <w:pPr>
      <w:ind w:left="1985" w:hanging="1985"/>
    </w:pPr>
  </w:style>
  <w:style w:type="paragraph" w:styleId="TOC7">
    <w:name w:val="toc 7"/>
    <w:basedOn w:val="TOC6"/>
    <w:next w:val="Normal"/>
    <w:rsid w:val="001600B5"/>
    <w:pPr>
      <w:ind w:left="2268" w:hanging="2268"/>
    </w:pPr>
  </w:style>
  <w:style w:type="paragraph" w:customStyle="1" w:styleId="ZA">
    <w:name w:val="ZA"/>
    <w:rsid w:val="001600B5"/>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1600B5"/>
    <w:pPr>
      <w:keepNext/>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1600B5"/>
    <w:pPr>
      <w:keepNext/>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1600B5"/>
    <w:pPr>
      <w:keepNext/>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rsid w:val="001600B5"/>
    <w:pPr>
      <w:ind w:left="851" w:hanging="851"/>
    </w:pPr>
    <w:rPr>
      <w:rFonts w:eastAsia="Times New Roman"/>
    </w:rPr>
  </w:style>
  <w:style w:type="paragraph" w:customStyle="1" w:styleId="ZH">
    <w:name w:val="ZH"/>
    <w:rsid w:val="001600B5"/>
    <w:pPr>
      <w:framePr w:wrap="notBeside" w:vAnchor="page" w:hAnchor="margin" w:xAlign="center" w:y="6805"/>
      <w:widowControl w:val="0"/>
    </w:pPr>
    <w:rPr>
      <w:rFonts w:ascii="Arial" w:eastAsia="Times New Roman" w:hAnsi="Arial"/>
      <w:noProof/>
      <w:lang w:val="en-GB"/>
    </w:rPr>
  </w:style>
  <w:style w:type="paragraph" w:customStyle="1" w:styleId="ZG">
    <w:name w:val="ZG"/>
    <w:rsid w:val="001600B5"/>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Normal"/>
    <w:rsid w:val="001600B5"/>
    <w:pPr>
      <w:widowControl/>
      <w:spacing w:after="180" w:line="240" w:lineRule="auto"/>
      <w:ind w:left="851" w:hanging="284"/>
      <w:jc w:val="left"/>
    </w:pPr>
    <w:rPr>
      <w:rFonts w:ascii="Times New Roman" w:eastAsia="Times New Roman" w:hAnsi="Times New Roman"/>
    </w:rPr>
  </w:style>
  <w:style w:type="paragraph" w:customStyle="1" w:styleId="B3">
    <w:name w:val="B3"/>
    <w:basedOn w:val="Normal"/>
    <w:rsid w:val="001600B5"/>
    <w:pPr>
      <w:widowControl/>
      <w:spacing w:after="180" w:line="240" w:lineRule="auto"/>
      <w:ind w:left="1135" w:hanging="284"/>
      <w:jc w:val="left"/>
    </w:pPr>
    <w:rPr>
      <w:rFonts w:ascii="Times New Roman" w:eastAsia="Times New Roman" w:hAnsi="Times New Roman"/>
    </w:rPr>
  </w:style>
  <w:style w:type="paragraph" w:customStyle="1" w:styleId="B4">
    <w:name w:val="B4"/>
    <w:basedOn w:val="Normal"/>
    <w:rsid w:val="001600B5"/>
    <w:pPr>
      <w:widowControl/>
      <w:spacing w:after="180" w:line="240" w:lineRule="auto"/>
      <w:ind w:left="1418" w:hanging="284"/>
      <w:jc w:val="left"/>
    </w:pPr>
    <w:rPr>
      <w:rFonts w:ascii="Times New Roman" w:eastAsia="Times New Roman" w:hAnsi="Times New Roman"/>
    </w:rPr>
  </w:style>
  <w:style w:type="paragraph" w:customStyle="1" w:styleId="B5">
    <w:name w:val="B5"/>
    <w:basedOn w:val="Normal"/>
    <w:rsid w:val="001600B5"/>
    <w:pPr>
      <w:widowControl/>
      <w:spacing w:after="180" w:line="240" w:lineRule="auto"/>
      <w:ind w:left="1702" w:hanging="284"/>
      <w:jc w:val="left"/>
    </w:pPr>
    <w:rPr>
      <w:rFonts w:ascii="Times New Roman" w:eastAsia="Times New Roman" w:hAnsi="Times New Roman"/>
    </w:rPr>
  </w:style>
  <w:style w:type="paragraph" w:customStyle="1" w:styleId="ZTD">
    <w:name w:val="ZTD"/>
    <w:basedOn w:val="ZB"/>
    <w:rsid w:val="001600B5"/>
    <w:pPr>
      <w:framePr w:hRule="auto" w:wrap="notBeside" w:y="852"/>
    </w:pPr>
    <w:rPr>
      <w:i w:val="0"/>
      <w:sz w:val="40"/>
    </w:rPr>
  </w:style>
  <w:style w:type="paragraph" w:customStyle="1" w:styleId="ZV">
    <w:name w:val="ZV"/>
    <w:basedOn w:val="ZU"/>
    <w:rsid w:val="001600B5"/>
    <w:pPr>
      <w:framePr w:wrap="notBeside" w:y="16161"/>
    </w:pPr>
  </w:style>
  <w:style w:type="paragraph" w:customStyle="1" w:styleId="TAJ">
    <w:name w:val="TAJ"/>
    <w:basedOn w:val="TH"/>
    <w:rsid w:val="001600B5"/>
    <w:pPr>
      <w:overflowPunct/>
      <w:autoSpaceDE/>
      <w:autoSpaceDN/>
      <w:adjustRightInd/>
      <w:textAlignment w:val="auto"/>
    </w:pPr>
    <w:rPr>
      <w:lang w:val="en-GB"/>
    </w:rPr>
  </w:style>
  <w:style w:type="paragraph" w:customStyle="1" w:styleId="Guidance">
    <w:name w:val="Guidance"/>
    <w:basedOn w:val="Normal"/>
    <w:rsid w:val="001600B5"/>
    <w:pPr>
      <w:widowControl/>
      <w:spacing w:after="180" w:line="240" w:lineRule="auto"/>
      <w:jc w:val="left"/>
    </w:pPr>
    <w:rPr>
      <w:rFonts w:ascii="Times New Roman" w:eastAsia="Times New Roman" w:hAnsi="Times New Roman"/>
      <w:i/>
      <w:color w:val="0000FF"/>
    </w:rPr>
  </w:style>
  <w:style w:type="table" w:customStyle="1" w:styleId="TableGrid1">
    <w:name w:val="Table Grid1"/>
    <w:basedOn w:val="TableNormal"/>
    <w:next w:val="TableGrid"/>
    <w:rsid w:val="001600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1600B5"/>
    <w:rPr>
      <w:color w:val="954F72"/>
      <w:u w:val="single"/>
    </w:rPr>
  </w:style>
  <w:style w:type="character" w:customStyle="1" w:styleId="THChar">
    <w:name w:val="TH Char"/>
    <w:link w:val="TH"/>
    <w:qFormat/>
    <w:rsid w:val="001600B5"/>
    <w:rPr>
      <w:rFonts w:ascii="Arial" w:eastAsia="Times New Roman" w:hAnsi="Arial"/>
      <w:b/>
    </w:rPr>
  </w:style>
  <w:style w:type="character" w:customStyle="1" w:styleId="BalloonTextChar">
    <w:name w:val="Balloon Text Char"/>
    <w:basedOn w:val="DefaultParagraphFont"/>
    <w:link w:val="BalloonText"/>
    <w:semiHidden/>
    <w:rsid w:val="001600B5"/>
    <w:rPr>
      <w:rFonts w:ascii="Tahoma" w:hAnsi="Tahoma" w:cs="Tahoma"/>
      <w:sz w:val="16"/>
      <w:szCs w:val="16"/>
      <w:lang w:val="en-GB"/>
    </w:rPr>
  </w:style>
  <w:style w:type="paragraph" w:styleId="Bibliography">
    <w:name w:val="Bibliography"/>
    <w:basedOn w:val="Normal"/>
    <w:next w:val="Normal"/>
    <w:uiPriority w:val="37"/>
    <w:semiHidden/>
    <w:unhideWhenUsed/>
    <w:rsid w:val="001600B5"/>
    <w:pPr>
      <w:widowControl/>
      <w:spacing w:after="180" w:line="240" w:lineRule="auto"/>
      <w:jc w:val="left"/>
    </w:pPr>
    <w:rPr>
      <w:rFonts w:ascii="Times New Roman" w:eastAsia="Times New Roman" w:hAnsi="Times New Roman"/>
    </w:rPr>
  </w:style>
  <w:style w:type="paragraph" w:customStyle="1" w:styleId="BlockText1">
    <w:name w:val="Block Text1"/>
    <w:basedOn w:val="Normal"/>
    <w:next w:val="BlockText"/>
    <w:rsid w:val="001600B5"/>
    <w:pPr>
      <w:widowControl/>
      <w:pBdr>
        <w:top w:val="single" w:sz="2" w:space="10" w:color="4472C4"/>
        <w:left w:val="single" w:sz="2" w:space="10" w:color="4472C4"/>
        <w:bottom w:val="single" w:sz="2" w:space="10" w:color="4472C4"/>
        <w:right w:val="single" w:sz="2" w:space="10" w:color="4472C4"/>
      </w:pBdr>
      <w:spacing w:after="180" w:line="240" w:lineRule="auto"/>
      <w:ind w:left="1152" w:right="1152"/>
      <w:jc w:val="left"/>
    </w:pPr>
    <w:rPr>
      <w:rFonts w:ascii="Calibri" w:eastAsia="Times New Roman" w:hAnsi="Calibri"/>
      <w:i/>
      <w:iCs/>
      <w:color w:val="4472C4"/>
    </w:rPr>
  </w:style>
  <w:style w:type="paragraph" w:styleId="BodyText2">
    <w:name w:val="Body Text 2"/>
    <w:basedOn w:val="Normal"/>
    <w:link w:val="BodyText2Char"/>
    <w:rsid w:val="001600B5"/>
    <w:pPr>
      <w:widowControl/>
      <w:spacing w:line="480" w:lineRule="auto"/>
      <w:jc w:val="left"/>
    </w:pPr>
    <w:rPr>
      <w:rFonts w:ascii="Times New Roman" w:eastAsia="Times New Roman" w:hAnsi="Times New Roman"/>
    </w:rPr>
  </w:style>
  <w:style w:type="character" w:customStyle="1" w:styleId="BodyText2Char">
    <w:name w:val="Body Text 2 Char"/>
    <w:basedOn w:val="DefaultParagraphFont"/>
    <w:link w:val="BodyText2"/>
    <w:rsid w:val="001600B5"/>
    <w:rPr>
      <w:rFonts w:eastAsia="Times New Roman"/>
      <w:lang w:val="en-GB"/>
    </w:rPr>
  </w:style>
  <w:style w:type="paragraph" w:styleId="BodyText3">
    <w:name w:val="Body Text 3"/>
    <w:basedOn w:val="Normal"/>
    <w:link w:val="BodyText3Char"/>
    <w:rsid w:val="001600B5"/>
    <w:pPr>
      <w:widowControl/>
      <w:spacing w:line="240" w:lineRule="auto"/>
      <w:jc w:val="left"/>
    </w:pPr>
    <w:rPr>
      <w:rFonts w:ascii="Times New Roman" w:eastAsia="Times New Roman" w:hAnsi="Times New Roman"/>
      <w:sz w:val="16"/>
      <w:szCs w:val="16"/>
    </w:rPr>
  </w:style>
  <w:style w:type="character" w:customStyle="1" w:styleId="BodyText3Char">
    <w:name w:val="Body Text 3 Char"/>
    <w:basedOn w:val="DefaultParagraphFont"/>
    <w:link w:val="BodyText3"/>
    <w:rsid w:val="001600B5"/>
    <w:rPr>
      <w:rFonts w:eastAsia="Times New Roman"/>
      <w:sz w:val="16"/>
      <w:szCs w:val="16"/>
      <w:lang w:val="en-GB"/>
    </w:rPr>
  </w:style>
  <w:style w:type="paragraph" w:styleId="BodyTextFirstIndent">
    <w:name w:val="Body Text First Indent"/>
    <w:basedOn w:val="BodyText"/>
    <w:link w:val="BodyTextFirstIndentChar"/>
    <w:rsid w:val="001600B5"/>
    <w:pPr>
      <w:ind w:firstLine="360"/>
    </w:pPr>
    <w:rPr>
      <w:rFonts w:eastAsia="Times New Roman"/>
    </w:rPr>
  </w:style>
  <w:style w:type="character" w:customStyle="1" w:styleId="BodyTextFirstIndentChar">
    <w:name w:val="Body Text First Indent Char"/>
    <w:basedOn w:val="BodyTextChar"/>
    <w:link w:val="BodyTextFirstIndent"/>
    <w:rsid w:val="001600B5"/>
    <w:rPr>
      <w:rFonts w:eastAsia="Times New Roman"/>
      <w:lang w:val="en-GB" w:eastAsia="en-US"/>
    </w:rPr>
  </w:style>
  <w:style w:type="paragraph" w:styleId="BodyTextIndent">
    <w:name w:val="Body Text Indent"/>
    <w:basedOn w:val="Normal"/>
    <w:link w:val="BodyTextIndentChar"/>
    <w:rsid w:val="001600B5"/>
    <w:pPr>
      <w:widowControl/>
      <w:spacing w:line="240" w:lineRule="auto"/>
      <w:ind w:left="283"/>
      <w:jc w:val="left"/>
    </w:pPr>
    <w:rPr>
      <w:rFonts w:ascii="Times New Roman" w:eastAsia="Times New Roman" w:hAnsi="Times New Roman"/>
    </w:rPr>
  </w:style>
  <w:style w:type="character" w:customStyle="1" w:styleId="BodyTextIndentChar">
    <w:name w:val="Body Text Indent Char"/>
    <w:basedOn w:val="DefaultParagraphFont"/>
    <w:link w:val="BodyTextIndent"/>
    <w:rsid w:val="001600B5"/>
    <w:rPr>
      <w:rFonts w:eastAsia="Times New Roman"/>
      <w:lang w:val="en-GB"/>
    </w:rPr>
  </w:style>
  <w:style w:type="paragraph" w:styleId="BodyTextFirstIndent2">
    <w:name w:val="Body Text First Indent 2"/>
    <w:basedOn w:val="BodyTextIndent"/>
    <w:link w:val="BodyTextFirstIndent2Char"/>
    <w:rsid w:val="001600B5"/>
    <w:pPr>
      <w:spacing w:after="180"/>
      <w:ind w:left="360" w:firstLine="360"/>
    </w:pPr>
  </w:style>
  <w:style w:type="character" w:customStyle="1" w:styleId="BodyTextFirstIndent2Char">
    <w:name w:val="Body Text First Indent 2 Char"/>
    <w:basedOn w:val="BodyTextIndentChar"/>
    <w:link w:val="BodyTextFirstIndent2"/>
    <w:rsid w:val="001600B5"/>
    <w:rPr>
      <w:rFonts w:eastAsia="Times New Roman"/>
      <w:lang w:val="en-GB"/>
    </w:rPr>
  </w:style>
  <w:style w:type="paragraph" w:styleId="BodyTextIndent2">
    <w:name w:val="Body Text Indent 2"/>
    <w:basedOn w:val="Normal"/>
    <w:link w:val="BodyTextIndent2Char"/>
    <w:rsid w:val="001600B5"/>
    <w:pPr>
      <w:widowControl/>
      <w:spacing w:line="480" w:lineRule="auto"/>
      <w:ind w:left="283"/>
      <w:jc w:val="left"/>
    </w:pPr>
    <w:rPr>
      <w:rFonts w:ascii="Times New Roman" w:eastAsia="Times New Roman" w:hAnsi="Times New Roman"/>
    </w:rPr>
  </w:style>
  <w:style w:type="character" w:customStyle="1" w:styleId="BodyTextIndent2Char">
    <w:name w:val="Body Text Indent 2 Char"/>
    <w:basedOn w:val="DefaultParagraphFont"/>
    <w:link w:val="BodyTextIndent2"/>
    <w:rsid w:val="001600B5"/>
    <w:rPr>
      <w:rFonts w:eastAsia="Times New Roman"/>
      <w:lang w:val="en-GB"/>
    </w:rPr>
  </w:style>
  <w:style w:type="paragraph" w:styleId="BodyTextIndent3">
    <w:name w:val="Body Text Indent 3"/>
    <w:basedOn w:val="Normal"/>
    <w:link w:val="BodyTextIndent3Char"/>
    <w:rsid w:val="001600B5"/>
    <w:pPr>
      <w:widowControl/>
      <w:spacing w:line="240" w:lineRule="auto"/>
      <w:ind w:left="283"/>
      <w:jc w:val="left"/>
    </w:pPr>
    <w:rPr>
      <w:rFonts w:ascii="Times New Roman" w:eastAsia="Times New Roman" w:hAnsi="Times New Roman"/>
      <w:sz w:val="16"/>
      <w:szCs w:val="16"/>
    </w:rPr>
  </w:style>
  <w:style w:type="character" w:customStyle="1" w:styleId="BodyTextIndent3Char">
    <w:name w:val="Body Text Indent 3 Char"/>
    <w:basedOn w:val="DefaultParagraphFont"/>
    <w:link w:val="BodyTextIndent3"/>
    <w:rsid w:val="001600B5"/>
    <w:rPr>
      <w:rFonts w:eastAsia="Times New Roman"/>
      <w:sz w:val="16"/>
      <w:szCs w:val="16"/>
      <w:lang w:val="en-GB"/>
    </w:rPr>
  </w:style>
  <w:style w:type="paragraph" w:styleId="Closing">
    <w:name w:val="Closing"/>
    <w:basedOn w:val="Normal"/>
    <w:link w:val="ClosingChar"/>
    <w:rsid w:val="001600B5"/>
    <w:pPr>
      <w:widowControl/>
      <w:spacing w:after="0" w:line="240" w:lineRule="auto"/>
      <w:ind w:left="4252"/>
      <w:jc w:val="left"/>
    </w:pPr>
    <w:rPr>
      <w:rFonts w:ascii="Times New Roman" w:eastAsia="Times New Roman" w:hAnsi="Times New Roman"/>
    </w:rPr>
  </w:style>
  <w:style w:type="character" w:customStyle="1" w:styleId="ClosingChar">
    <w:name w:val="Closing Char"/>
    <w:basedOn w:val="DefaultParagraphFont"/>
    <w:link w:val="Closing"/>
    <w:rsid w:val="001600B5"/>
    <w:rPr>
      <w:rFonts w:eastAsia="Times New Roman"/>
      <w:lang w:val="en-GB"/>
    </w:rPr>
  </w:style>
  <w:style w:type="character" w:customStyle="1" w:styleId="CommentSubjectChar">
    <w:name w:val="Comment Subject Char"/>
    <w:basedOn w:val="CommentTextChar"/>
    <w:link w:val="CommentSubject"/>
    <w:rsid w:val="001600B5"/>
    <w:rPr>
      <w:rFonts w:ascii="Arial" w:hAnsi="Arial"/>
      <w:b/>
      <w:bCs/>
      <w:lang w:val="en-GB" w:eastAsia="en-US"/>
    </w:rPr>
  </w:style>
  <w:style w:type="paragraph" w:styleId="Date">
    <w:name w:val="Date"/>
    <w:basedOn w:val="Normal"/>
    <w:next w:val="Normal"/>
    <w:link w:val="DateChar"/>
    <w:rsid w:val="001600B5"/>
    <w:pPr>
      <w:widowControl/>
      <w:spacing w:after="180" w:line="240" w:lineRule="auto"/>
      <w:jc w:val="left"/>
    </w:pPr>
    <w:rPr>
      <w:rFonts w:ascii="Times New Roman" w:eastAsia="Times New Roman" w:hAnsi="Times New Roman"/>
    </w:rPr>
  </w:style>
  <w:style w:type="character" w:customStyle="1" w:styleId="DateChar">
    <w:name w:val="Date Char"/>
    <w:basedOn w:val="DefaultParagraphFont"/>
    <w:link w:val="Date"/>
    <w:rsid w:val="001600B5"/>
    <w:rPr>
      <w:rFonts w:eastAsia="Times New Roman"/>
      <w:lang w:val="en-GB"/>
    </w:rPr>
  </w:style>
  <w:style w:type="paragraph" w:styleId="DocumentMap">
    <w:name w:val="Document Map"/>
    <w:basedOn w:val="Normal"/>
    <w:link w:val="DocumentMapChar"/>
    <w:rsid w:val="001600B5"/>
    <w:pPr>
      <w:widowControl/>
      <w:spacing w:after="0" w:line="240" w:lineRule="auto"/>
      <w:jc w:val="left"/>
    </w:pPr>
    <w:rPr>
      <w:rFonts w:ascii="Segoe UI" w:eastAsia="Times New Roman" w:hAnsi="Segoe UI" w:cs="Segoe UI"/>
      <w:sz w:val="16"/>
      <w:szCs w:val="16"/>
    </w:rPr>
  </w:style>
  <w:style w:type="character" w:customStyle="1" w:styleId="DocumentMapChar">
    <w:name w:val="Document Map Char"/>
    <w:basedOn w:val="DefaultParagraphFont"/>
    <w:link w:val="DocumentMap"/>
    <w:rsid w:val="001600B5"/>
    <w:rPr>
      <w:rFonts w:ascii="Segoe UI" w:eastAsia="Times New Roman" w:hAnsi="Segoe UI" w:cs="Segoe UI"/>
      <w:sz w:val="16"/>
      <w:szCs w:val="16"/>
      <w:lang w:val="en-GB"/>
    </w:rPr>
  </w:style>
  <w:style w:type="paragraph" w:styleId="E-mailSignature">
    <w:name w:val="E-mail Signature"/>
    <w:basedOn w:val="Normal"/>
    <w:link w:val="E-mailSignatureChar"/>
    <w:rsid w:val="001600B5"/>
    <w:pPr>
      <w:widowControl/>
      <w:spacing w:after="0" w:line="240" w:lineRule="auto"/>
      <w:jc w:val="left"/>
    </w:pPr>
    <w:rPr>
      <w:rFonts w:ascii="Times New Roman" w:eastAsia="Times New Roman" w:hAnsi="Times New Roman"/>
    </w:rPr>
  </w:style>
  <w:style w:type="character" w:customStyle="1" w:styleId="E-mailSignatureChar">
    <w:name w:val="E-mail Signature Char"/>
    <w:basedOn w:val="DefaultParagraphFont"/>
    <w:link w:val="E-mailSignature"/>
    <w:rsid w:val="001600B5"/>
    <w:rPr>
      <w:rFonts w:eastAsia="Times New Roman"/>
      <w:lang w:val="en-GB"/>
    </w:rPr>
  </w:style>
  <w:style w:type="paragraph" w:styleId="EndnoteText">
    <w:name w:val="endnote text"/>
    <w:basedOn w:val="Normal"/>
    <w:link w:val="EndnoteTextChar"/>
    <w:rsid w:val="001600B5"/>
    <w:pPr>
      <w:widowControl/>
      <w:spacing w:after="0" w:line="240" w:lineRule="auto"/>
      <w:jc w:val="left"/>
    </w:pPr>
    <w:rPr>
      <w:rFonts w:ascii="Times New Roman" w:eastAsia="Times New Roman" w:hAnsi="Times New Roman"/>
    </w:rPr>
  </w:style>
  <w:style w:type="character" w:customStyle="1" w:styleId="EndnoteTextChar">
    <w:name w:val="Endnote Text Char"/>
    <w:basedOn w:val="DefaultParagraphFont"/>
    <w:link w:val="EndnoteText"/>
    <w:rsid w:val="001600B5"/>
    <w:rPr>
      <w:rFonts w:eastAsia="Times New Roman"/>
      <w:lang w:val="en-GB"/>
    </w:rPr>
  </w:style>
  <w:style w:type="paragraph" w:customStyle="1" w:styleId="EnvelopeAddress1">
    <w:name w:val="Envelope Address1"/>
    <w:basedOn w:val="Normal"/>
    <w:next w:val="EnvelopeAddress"/>
    <w:rsid w:val="001600B5"/>
    <w:pPr>
      <w:framePr w:w="7920" w:h="1980" w:hRule="exact" w:hSpace="180" w:wrap="auto" w:hAnchor="page" w:xAlign="center" w:yAlign="bottom"/>
      <w:widowControl/>
      <w:spacing w:after="0" w:line="240" w:lineRule="auto"/>
      <w:ind w:left="2880"/>
      <w:jc w:val="left"/>
    </w:pPr>
    <w:rPr>
      <w:rFonts w:ascii="Calibri Light" w:eastAsia="Times New Roman" w:hAnsi="Calibri Light"/>
      <w:sz w:val="24"/>
      <w:szCs w:val="24"/>
    </w:rPr>
  </w:style>
  <w:style w:type="paragraph" w:customStyle="1" w:styleId="EnvelopeReturn1">
    <w:name w:val="Envelope Return1"/>
    <w:basedOn w:val="Normal"/>
    <w:next w:val="EnvelopeReturn"/>
    <w:rsid w:val="001600B5"/>
    <w:pPr>
      <w:widowControl/>
      <w:spacing w:after="0" w:line="240" w:lineRule="auto"/>
      <w:jc w:val="left"/>
    </w:pPr>
    <w:rPr>
      <w:rFonts w:ascii="Calibri Light" w:eastAsia="Times New Roman" w:hAnsi="Calibri Light"/>
    </w:rPr>
  </w:style>
  <w:style w:type="paragraph" w:styleId="HTMLAddress">
    <w:name w:val="HTML Address"/>
    <w:basedOn w:val="Normal"/>
    <w:link w:val="HTMLAddressChar"/>
    <w:rsid w:val="001600B5"/>
    <w:pPr>
      <w:widowControl/>
      <w:spacing w:after="0" w:line="240" w:lineRule="auto"/>
      <w:jc w:val="left"/>
    </w:pPr>
    <w:rPr>
      <w:rFonts w:ascii="Times New Roman" w:eastAsia="Times New Roman" w:hAnsi="Times New Roman"/>
      <w:i/>
      <w:iCs/>
    </w:rPr>
  </w:style>
  <w:style w:type="character" w:customStyle="1" w:styleId="HTMLAddressChar">
    <w:name w:val="HTML Address Char"/>
    <w:basedOn w:val="DefaultParagraphFont"/>
    <w:link w:val="HTMLAddress"/>
    <w:rsid w:val="001600B5"/>
    <w:rPr>
      <w:rFonts w:eastAsia="Times New Roman"/>
      <w:i/>
      <w:iCs/>
      <w:lang w:val="en-GB"/>
    </w:rPr>
  </w:style>
  <w:style w:type="paragraph" w:styleId="HTMLPreformatted">
    <w:name w:val="HTML Preformatted"/>
    <w:basedOn w:val="Normal"/>
    <w:link w:val="HTMLPreformattedChar"/>
    <w:rsid w:val="001600B5"/>
    <w:pPr>
      <w:widowControl/>
      <w:spacing w:after="0" w:line="240" w:lineRule="auto"/>
      <w:jc w:val="left"/>
    </w:pPr>
    <w:rPr>
      <w:rFonts w:ascii="Consolas" w:eastAsia="Times New Roman" w:hAnsi="Consolas"/>
    </w:rPr>
  </w:style>
  <w:style w:type="character" w:customStyle="1" w:styleId="HTMLPreformattedChar">
    <w:name w:val="HTML Preformatted Char"/>
    <w:basedOn w:val="DefaultParagraphFont"/>
    <w:link w:val="HTMLPreformatted"/>
    <w:rsid w:val="001600B5"/>
    <w:rPr>
      <w:rFonts w:ascii="Consolas" w:eastAsia="Times New Roman" w:hAnsi="Consolas"/>
      <w:lang w:val="en-GB"/>
    </w:rPr>
  </w:style>
  <w:style w:type="paragraph" w:styleId="Index1">
    <w:name w:val="index 1"/>
    <w:basedOn w:val="Normal"/>
    <w:next w:val="Normal"/>
    <w:rsid w:val="001600B5"/>
    <w:pPr>
      <w:widowControl/>
      <w:spacing w:after="0" w:line="240" w:lineRule="auto"/>
      <w:ind w:left="200" w:hanging="200"/>
      <w:jc w:val="left"/>
    </w:pPr>
    <w:rPr>
      <w:rFonts w:ascii="Times New Roman" w:eastAsia="Times New Roman" w:hAnsi="Times New Roman"/>
    </w:rPr>
  </w:style>
  <w:style w:type="paragraph" w:styleId="Index2">
    <w:name w:val="index 2"/>
    <w:basedOn w:val="Normal"/>
    <w:next w:val="Normal"/>
    <w:rsid w:val="001600B5"/>
    <w:pPr>
      <w:widowControl/>
      <w:spacing w:after="0" w:line="240" w:lineRule="auto"/>
      <w:ind w:left="400" w:hanging="200"/>
      <w:jc w:val="left"/>
    </w:pPr>
    <w:rPr>
      <w:rFonts w:ascii="Times New Roman" w:eastAsia="Times New Roman" w:hAnsi="Times New Roman"/>
    </w:rPr>
  </w:style>
  <w:style w:type="paragraph" w:styleId="Index3">
    <w:name w:val="index 3"/>
    <w:basedOn w:val="Normal"/>
    <w:next w:val="Normal"/>
    <w:rsid w:val="001600B5"/>
    <w:pPr>
      <w:widowControl/>
      <w:spacing w:after="0" w:line="240" w:lineRule="auto"/>
      <w:ind w:left="600" w:hanging="200"/>
      <w:jc w:val="left"/>
    </w:pPr>
    <w:rPr>
      <w:rFonts w:ascii="Times New Roman" w:eastAsia="Times New Roman" w:hAnsi="Times New Roman"/>
    </w:rPr>
  </w:style>
  <w:style w:type="paragraph" w:styleId="Index4">
    <w:name w:val="index 4"/>
    <w:basedOn w:val="Normal"/>
    <w:next w:val="Normal"/>
    <w:rsid w:val="001600B5"/>
    <w:pPr>
      <w:widowControl/>
      <w:spacing w:after="0" w:line="240" w:lineRule="auto"/>
      <w:ind w:left="800" w:hanging="200"/>
      <w:jc w:val="left"/>
    </w:pPr>
    <w:rPr>
      <w:rFonts w:ascii="Times New Roman" w:eastAsia="Times New Roman" w:hAnsi="Times New Roman"/>
    </w:rPr>
  </w:style>
  <w:style w:type="paragraph" w:styleId="Index5">
    <w:name w:val="index 5"/>
    <w:basedOn w:val="Normal"/>
    <w:next w:val="Normal"/>
    <w:rsid w:val="001600B5"/>
    <w:pPr>
      <w:widowControl/>
      <w:spacing w:after="0" w:line="240" w:lineRule="auto"/>
      <w:ind w:left="1000" w:hanging="200"/>
      <w:jc w:val="left"/>
    </w:pPr>
    <w:rPr>
      <w:rFonts w:ascii="Times New Roman" w:eastAsia="Times New Roman" w:hAnsi="Times New Roman"/>
    </w:rPr>
  </w:style>
  <w:style w:type="paragraph" w:styleId="Index6">
    <w:name w:val="index 6"/>
    <w:basedOn w:val="Normal"/>
    <w:next w:val="Normal"/>
    <w:rsid w:val="001600B5"/>
    <w:pPr>
      <w:widowControl/>
      <w:spacing w:after="0" w:line="240" w:lineRule="auto"/>
      <w:ind w:left="1200" w:hanging="200"/>
      <w:jc w:val="left"/>
    </w:pPr>
    <w:rPr>
      <w:rFonts w:ascii="Times New Roman" w:eastAsia="Times New Roman" w:hAnsi="Times New Roman"/>
    </w:rPr>
  </w:style>
  <w:style w:type="paragraph" w:styleId="Index7">
    <w:name w:val="index 7"/>
    <w:basedOn w:val="Normal"/>
    <w:next w:val="Normal"/>
    <w:rsid w:val="001600B5"/>
    <w:pPr>
      <w:widowControl/>
      <w:spacing w:after="0" w:line="240" w:lineRule="auto"/>
      <w:ind w:left="1400" w:hanging="200"/>
      <w:jc w:val="left"/>
    </w:pPr>
    <w:rPr>
      <w:rFonts w:ascii="Times New Roman" w:eastAsia="Times New Roman" w:hAnsi="Times New Roman"/>
    </w:rPr>
  </w:style>
  <w:style w:type="paragraph" w:styleId="Index8">
    <w:name w:val="index 8"/>
    <w:basedOn w:val="Normal"/>
    <w:next w:val="Normal"/>
    <w:rsid w:val="001600B5"/>
    <w:pPr>
      <w:widowControl/>
      <w:spacing w:after="0" w:line="240" w:lineRule="auto"/>
      <w:ind w:left="1600" w:hanging="200"/>
      <w:jc w:val="left"/>
    </w:pPr>
    <w:rPr>
      <w:rFonts w:ascii="Times New Roman" w:eastAsia="Times New Roman" w:hAnsi="Times New Roman"/>
    </w:rPr>
  </w:style>
  <w:style w:type="paragraph" w:styleId="Index9">
    <w:name w:val="index 9"/>
    <w:basedOn w:val="Normal"/>
    <w:next w:val="Normal"/>
    <w:rsid w:val="001600B5"/>
    <w:pPr>
      <w:widowControl/>
      <w:spacing w:after="0" w:line="240" w:lineRule="auto"/>
      <w:ind w:left="1800" w:hanging="200"/>
      <w:jc w:val="left"/>
    </w:pPr>
    <w:rPr>
      <w:rFonts w:ascii="Times New Roman" w:eastAsia="Times New Roman" w:hAnsi="Times New Roman"/>
    </w:rPr>
  </w:style>
  <w:style w:type="paragraph" w:customStyle="1" w:styleId="IndexHeading1">
    <w:name w:val="Index Heading1"/>
    <w:basedOn w:val="Normal"/>
    <w:next w:val="Index1"/>
    <w:rsid w:val="001600B5"/>
    <w:pPr>
      <w:widowControl/>
      <w:spacing w:after="180" w:line="240" w:lineRule="auto"/>
      <w:jc w:val="left"/>
    </w:pPr>
    <w:rPr>
      <w:rFonts w:ascii="Calibri Light" w:eastAsia="Times New Roman" w:hAnsi="Calibri Light"/>
      <w:b/>
      <w:bCs/>
    </w:rPr>
  </w:style>
  <w:style w:type="paragraph" w:customStyle="1" w:styleId="IntenseQuote1">
    <w:name w:val="Intense Quote1"/>
    <w:basedOn w:val="Normal"/>
    <w:next w:val="Normal"/>
    <w:uiPriority w:val="30"/>
    <w:qFormat/>
    <w:rsid w:val="001600B5"/>
    <w:pPr>
      <w:widowControl/>
      <w:pBdr>
        <w:top w:val="single" w:sz="4" w:space="10" w:color="4472C4"/>
        <w:bottom w:val="single" w:sz="4" w:space="10" w:color="4472C4"/>
      </w:pBdr>
      <w:spacing w:before="360" w:after="360" w:line="240" w:lineRule="auto"/>
      <w:ind w:left="864" w:right="864"/>
      <w:jc w:val="center"/>
    </w:pPr>
    <w:rPr>
      <w:rFonts w:ascii="Times New Roman" w:eastAsia="Times New Roman" w:hAnsi="Times New Roman"/>
      <w:i/>
      <w:iCs/>
      <w:color w:val="4472C4"/>
    </w:rPr>
  </w:style>
  <w:style w:type="character" w:customStyle="1" w:styleId="IntenseQuoteChar">
    <w:name w:val="Intense Quote Char"/>
    <w:basedOn w:val="DefaultParagraphFont"/>
    <w:link w:val="IntenseQuote"/>
    <w:uiPriority w:val="30"/>
    <w:rsid w:val="001600B5"/>
    <w:rPr>
      <w:i/>
      <w:iCs/>
      <w:color w:val="4472C4"/>
      <w:lang w:eastAsia="en-US"/>
    </w:rPr>
  </w:style>
  <w:style w:type="paragraph" w:styleId="List2">
    <w:name w:val="List 2"/>
    <w:basedOn w:val="Normal"/>
    <w:rsid w:val="001600B5"/>
    <w:pPr>
      <w:widowControl/>
      <w:spacing w:after="180" w:line="240" w:lineRule="auto"/>
      <w:ind w:left="566" w:hanging="283"/>
      <w:contextualSpacing/>
      <w:jc w:val="left"/>
    </w:pPr>
    <w:rPr>
      <w:rFonts w:ascii="Times New Roman" w:eastAsia="Times New Roman" w:hAnsi="Times New Roman"/>
    </w:rPr>
  </w:style>
  <w:style w:type="paragraph" w:styleId="List3">
    <w:name w:val="List 3"/>
    <w:basedOn w:val="Normal"/>
    <w:rsid w:val="001600B5"/>
    <w:pPr>
      <w:widowControl/>
      <w:spacing w:after="180" w:line="240" w:lineRule="auto"/>
      <w:ind w:left="849" w:hanging="283"/>
      <w:contextualSpacing/>
      <w:jc w:val="left"/>
    </w:pPr>
    <w:rPr>
      <w:rFonts w:ascii="Times New Roman" w:eastAsia="Times New Roman" w:hAnsi="Times New Roman"/>
    </w:rPr>
  </w:style>
  <w:style w:type="paragraph" w:styleId="List4">
    <w:name w:val="List 4"/>
    <w:basedOn w:val="Normal"/>
    <w:rsid w:val="001600B5"/>
    <w:pPr>
      <w:widowControl/>
      <w:spacing w:after="180" w:line="240" w:lineRule="auto"/>
      <w:ind w:left="1132" w:hanging="283"/>
      <w:contextualSpacing/>
      <w:jc w:val="left"/>
    </w:pPr>
    <w:rPr>
      <w:rFonts w:ascii="Times New Roman" w:eastAsia="Times New Roman" w:hAnsi="Times New Roman"/>
    </w:rPr>
  </w:style>
  <w:style w:type="paragraph" w:styleId="List5">
    <w:name w:val="List 5"/>
    <w:basedOn w:val="Normal"/>
    <w:rsid w:val="001600B5"/>
    <w:pPr>
      <w:widowControl/>
      <w:spacing w:after="180" w:line="240" w:lineRule="auto"/>
      <w:ind w:left="1415" w:hanging="283"/>
      <w:contextualSpacing/>
      <w:jc w:val="left"/>
    </w:pPr>
    <w:rPr>
      <w:rFonts w:ascii="Times New Roman" w:eastAsia="Times New Roman" w:hAnsi="Times New Roman"/>
    </w:rPr>
  </w:style>
  <w:style w:type="paragraph" w:styleId="ListBullet">
    <w:name w:val="List Bullet"/>
    <w:basedOn w:val="Normal"/>
    <w:rsid w:val="001600B5"/>
    <w:pPr>
      <w:widowControl/>
      <w:numPr>
        <w:numId w:val="12"/>
      </w:numPr>
      <w:spacing w:after="180" w:line="240" w:lineRule="auto"/>
      <w:contextualSpacing/>
      <w:jc w:val="left"/>
    </w:pPr>
    <w:rPr>
      <w:rFonts w:ascii="Times New Roman" w:eastAsia="Times New Roman" w:hAnsi="Times New Roman"/>
    </w:rPr>
  </w:style>
  <w:style w:type="paragraph" w:styleId="ListBullet2">
    <w:name w:val="List Bullet 2"/>
    <w:basedOn w:val="Normal"/>
    <w:rsid w:val="001600B5"/>
    <w:pPr>
      <w:widowControl/>
      <w:numPr>
        <w:numId w:val="13"/>
      </w:numPr>
      <w:spacing w:after="180" w:line="240" w:lineRule="auto"/>
      <w:contextualSpacing/>
      <w:jc w:val="left"/>
    </w:pPr>
    <w:rPr>
      <w:rFonts w:ascii="Times New Roman" w:eastAsia="Times New Roman" w:hAnsi="Times New Roman"/>
    </w:rPr>
  </w:style>
  <w:style w:type="paragraph" w:styleId="ListBullet3">
    <w:name w:val="List Bullet 3"/>
    <w:basedOn w:val="Normal"/>
    <w:rsid w:val="001600B5"/>
    <w:pPr>
      <w:widowControl/>
      <w:numPr>
        <w:numId w:val="14"/>
      </w:numPr>
      <w:spacing w:after="180" w:line="240" w:lineRule="auto"/>
      <w:contextualSpacing/>
      <w:jc w:val="left"/>
    </w:pPr>
    <w:rPr>
      <w:rFonts w:ascii="Times New Roman" w:eastAsia="Times New Roman" w:hAnsi="Times New Roman"/>
    </w:rPr>
  </w:style>
  <w:style w:type="paragraph" w:styleId="ListBullet4">
    <w:name w:val="List Bullet 4"/>
    <w:basedOn w:val="Normal"/>
    <w:rsid w:val="001600B5"/>
    <w:pPr>
      <w:widowControl/>
      <w:numPr>
        <w:numId w:val="15"/>
      </w:numPr>
      <w:spacing w:after="180" w:line="240" w:lineRule="auto"/>
      <w:contextualSpacing/>
      <w:jc w:val="left"/>
    </w:pPr>
    <w:rPr>
      <w:rFonts w:ascii="Times New Roman" w:eastAsia="Times New Roman" w:hAnsi="Times New Roman"/>
    </w:rPr>
  </w:style>
  <w:style w:type="paragraph" w:styleId="ListBullet5">
    <w:name w:val="List Bullet 5"/>
    <w:basedOn w:val="Normal"/>
    <w:rsid w:val="001600B5"/>
    <w:pPr>
      <w:widowControl/>
      <w:numPr>
        <w:numId w:val="16"/>
      </w:numPr>
      <w:spacing w:after="180" w:line="240" w:lineRule="auto"/>
      <w:contextualSpacing/>
      <w:jc w:val="left"/>
    </w:pPr>
    <w:rPr>
      <w:rFonts w:ascii="Times New Roman" w:eastAsia="Times New Roman" w:hAnsi="Times New Roman"/>
    </w:rPr>
  </w:style>
  <w:style w:type="paragraph" w:styleId="ListContinue">
    <w:name w:val="List Continue"/>
    <w:basedOn w:val="Normal"/>
    <w:rsid w:val="001600B5"/>
    <w:pPr>
      <w:widowControl/>
      <w:spacing w:line="240" w:lineRule="auto"/>
      <w:ind w:left="283"/>
      <w:contextualSpacing/>
      <w:jc w:val="left"/>
    </w:pPr>
    <w:rPr>
      <w:rFonts w:ascii="Times New Roman" w:eastAsia="Times New Roman" w:hAnsi="Times New Roman"/>
    </w:rPr>
  </w:style>
  <w:style w:type="paragraph" w:styleId="ListContinue2">
    <w:name w:val="List Continue 2"/>
    <w:basedOn w:val="Normal"/>
    <w:rsid w:val="001600B5"/>
    <w:pPr>
      <w:widowControl/>
      <w:spacing w:line="240" w:lineRule="auto"/>
      <w:ind w:left="566"/>
      <w:contextualSpacing/>
      <w:jc w:val="left"/>
    </w:pPr>
    <w:rPr>
      <w:rFonts w:ascii="Times New Roman" w:eastAsia="Times New Roman" w:hAnsi="Times New Roman"/>
    </w:rPr>
  </w:style>
  <w:style w:type="paragraph" w:styleId="ListContinue3">
    <w:name w:val="List Continue 3"/>
    <w:basedOn w:val="Normal"/>
    <w:rsid w:val="001600B5"/>
    <w:pPr>
      <w:widowControl/>
      <w:spacing w:line="240" w:lineRule="auto"/>
      <w:ind w:left="849"/>
      <w:contextualSpacing/>
      <w:jc w:val="left"/>
    </w:pPr>
    <w:rPr>
      <w:rFonts w:ascii="Times New Roman" w:eastAsia="Times New Roman" w:hAnsi="Times New Roman"/>
    </w:rPr>
  </w:style>
  <w:style w:type="paragraph" w:styleId="ListContinue4">
    <w:name w:val="List Continue 4"/>
    <w:basedOn w:val="Normal"/>
    <w:rsid w:val="001600B5"/>
    <w:pPr>
      <w:widowControl/>
      <w:spacing w:line="240" w:lineRule="auto"/>
      <w:ind w:left="1132"/>
      <w:contextualSpacing/>
      <w:jc w:val="left"/>
    </w:pPr>
    <w:rPr>
      <w:rFonts w:ascii="Times New Roman" w:eastAsia="Times New Roman" w:hAnsi="Times New Roman"/>
    </w:rPr>
  </w:style>
  <w:style w:type="paragraph" w:styleId="ListContinue5">
    <w:name w:val="List Continue 5"/>
    <w:basedOn w:val="Normal"/>
    <w:rsid w:val="001600B5"/>
    <w:pPr>
      <w:widowControl/>
      <w:spacing w:line="240" w:lineRule="auto"/>
      <w:ind w:left="1415"/>
      <w:contextualSpacing/>
      <w:jc w:val="left"/>
    </w:pPr>
    <w:rPr>
      <w:rFonts w:ascii="Times New Roman" w:eastAsia="Times New Roman" w:hAnsi="Times New Roman"/>
    </w:rPr>
  </w:style>
  <w:style w:type="paragraph" w:styleId="ListNumber">
    <w:name w:val="List Number"/>
    <w:basedOn w:val="Normal"/>
    <w:rsid w:val="001600B5"/>
    <w:pPr>
      <w:widowControl/>
      <w:numPr>
        <w:numId w:val="17"/>
      </w:numPr>
      <w:spacing w:after="180" w:line="240" w:lineRule="auto"/>
      <w:contextualSpacing/>
      <w:jc w:val="left"/>
    </w:pPr>
    <w:rPr>
      <w:rFonts w:ascii="Times New Roman" w:eastAsia="Times New Roman" w:hAnsi="Times New Roman"/>
    </w:rPr>
  </w:style>
  <w:style w:type="paragraph" w:styleId="ListNumber2">
    <w:name w:val="List Number 2"/>
    <w:basedOn w:val="Normal"/>
    <w:rsid w:val="001600B5"/>
    <w:pPr>
      <w:widowControl/>
      <w:numPr>
        <w:numId w:val="18"/>
      </w:numPr>
      <w:spacing w:after="180" w:line="240" w:lineRule="auto"/>
      <w:contextualSpacing/>
      <w:jc w:val="left"/>
    </w:pPr>
    <w:rPr>
      <w:rFonts w:ascii="Times New Roman" w:eastAsia="Times New Roman" w:hAnsi="Times New Roman"/>
    </w:rPr>
  </w:style>
  <w:style w:type="paragraph" w:styleId="ListNumber3">
    <w:name w:val="List Number 3"/>
    <w:basedOn w:val="Normal"/>
    <w:rsid w:val="001600B5"/>
    <w:pPr>
      <w:widowControl/>
      <w:numPr>
        <w:numId w:val="19"/>
      </w:numPr>
      <w:spacing w:after="180" w:line="240" w:lineRule="auto"/>
      <w:contextualSpacing/>
      <w:jc w:val="left"/>
    </w:pPr>
    <w:rPr>
      <w:rFonts w:ascii="Times New Roman" w:eastAsia="Times New Roman" w:hAnsi="Times New Roman"/>
    </w:rPr>
  </w:style>
  <w:style w:type="paragraph" w:styleId="ListNumber4">
    <w:name w:val="List Number 4"/>
    <w:basedOn w:val="Normal"/>
    <w:rsid w:val="001600B5"/>
    <w:pPr>
      <w:widowControl/>
      <w:numPr>
        <w:numId w:val="20"/>
      </w:numPr>
      <w:spacing w:after="180" w:line="240" w:lineRule="auto"/>
      <w:contextualSpacing/>
      <w:jc w:val="left"/>
    </w:pPr>
    <w:rPr>
      <w:rFonts w:ascii="Times New Roman" w:eastAsia="Times New Roman" w:hAnsi="Times New Roman"/>
    </w:rPr>
  </w:style>
  <w:style w:type="paragraph" w:styleId="ListNumber5">
    <w:name w:val="List Number 5"/>
    <w:basedOn w:val="Normal"/>
    <w:rsid w:val="001600B5"/>
    <w:pPr>
      <w:widowControl/>
      <w:numPr>
        <w:numId w:val="21"/>
      </w:numPr>
      <w:spacing w:after="180" w:line="240" w:lineRule="auto"/>
      <w:contextualSpacing/>
      <w:jc w:val="left"/>
    </w:pPr>
    <w:rPr>
      <w:rFonts w:ascii="Times New Roman" w:eastAsia="Times New Roman" w:hAnsi="Times New Roman"/>
    </w:rPr>
  </w:style>
  <w:style w:type="paragraph" w:styleId="MacroText">
    <w:name w:val="macro"/>
    <w:link w:val="MacroTextChar"/>
    <w:rsid w:val="001600B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1600B5"/>
    <w:rPr>
      <w:rFonts w:ascii="Consolas" w:eastAsia="Times New Roman" w:hAnsi="Consolas"/>
      <w:lang w:val="en-GB"/>
    </w:rPr>
  </w:style>
  <w:style w:type="paragraph" w:customStyle="1" w:styleId="MessageHeader1">
    <w:name w:val="Message Header1"/>
    <w:basedOn w:val="Normal"/>
    <w:next w:val="MessageHeader"/>
    <w:link w:val="MessageHeaderChar"/>
    <w:rsid w:val="001600B5"/>
    <w:pPr>
      <w:widowControl/>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left"/>
    </w:pPr>
    <w:rPr>
      <w:rFonts w:ascii="Calibri Light" w:eastAsia="Times New Roman" w:hAnsi="Calibri Light"/>
      <w:sz w:val="24"/>
      <w:szCs w:val="24"/>
      <w:lang w:val="en-US"/>
    </w:rPr>
  </w:style>
  <w:style w:type="character" w:customStyle="1" w:styleId="MessageHeaderChar">
    <w:name w:val="Message Header Char"/>
    <w:basedOn w:val="DefaultParagraphFont"/>
    <w:link w:val="MessageHeader1"/>
    <w:rsid w:val="001600B5"/>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600B5"/>
    <w:rPr>
      <w:rFonts w:eastAsia="Times New Roman"/>
      <w:lang w:val="en-GB"/>
    </w:rPr>
  </w:style>
  <w:style w:type="paragraph" w:styleId="NormalWeb">
    <w:name w:val="Normal (Web)"/>
    <w:basedOn w:val="Normal"/>
    <w:rsid w:val="001600B5"/>
    <w:pPr>
      <w:widowControl/>
      <w:spacing w:after="180" w:line="240" w:lineRule="auto"/>
      <w:jc w:val="left"/>
    </w:pPr>
    <w:rPr>
      <w:rFonts w:ascii="Times New Roman" w:eastAsia="Times New Roman" w:hAnsi="Times New Roman"/>
      <w:sz w:val="24"/>
      <w:szCs w:val="24"/>
    </w:rPr>
  </w:style>
  <w:style w:type="paragraph" w:styleId="NoteHeading">
    <w:name w:val="Note Heading"/>
    <w:basedOn w:val="Normal"/>
    <w:next w:val="Normal"/>
    <w:link w:val="NoteHeadingChar"/>
    <w:rsid w:val="001600B5"/>
    <w:pPr>
      <w:widowControl/>
      <w:spacing w:after="0" w:line="240" w:lineRule="auto"/>
      <w:jc w:val="left"/>
    </w:pPr>
    <w:rPr>
      <w:rFonts w:ascii="Times New Roman" w:eastAsia="Times New Roman" w:hAnsi="Times New Roman"/>
    </w:rPr>
  </w:style>
  <w:style w:type="character" w:customStyle="1" w:styleId="NoteHeadingChar">
    <w:name w:val="Note Heading Char"/>
    <w:basedOn w:val="DefaultParagraphFont"/>
    <w:link w:val="NoteHeading"/>
    <w:rsid w:val="001600B5"/>
    <w:rPr>
      <w:rFonts w:eastAsia="Times New Roman"/>
      <w:lang w:val="en-GB"/>
    </w:rPr>
  </w:style>
  <w:style w:type="paragraph" w:styleId="PlainText">
    <w:name w:val="Plain Text"/>
    <w:basedOn w:val="Normal"/>
    <w:link w:val="PlainTextChar"/>
    <w:rsid w:val="001600B5"/>
    <w:pPr>
      <w:widowControl/>
      <w:spacing w:after="0" w:line="240" w:lineRule="auto"/>
      <w:jc w:val="left"/>
    </w:pPr>
    <w:rPr>
      <w:rFonts w:ascii="Consolas" w:eastAsia="Times New Roman" w:hAnsi="Consolas"/>
      <w:sz w:val="21"/>
      <w:szCs w:val="21"/>
    </w:rPr>
  </w:style>
  <w:style w:type="character" w:customStyle="1" w:styleId="PlainTextChar">
    <w:name w:val="Plain Text Char"/>
    <w:basedOn w:val="DefaultParagraphFont"/>
    <w:link w:val="PlainText"/>
    <w:rsid w:val="001600B5"/>
    <w:rPr>
      <w:rFonts w:ascii="Consolas" w:eastAsia="Times New Roman" w:hAnsi="Consolas"/>
      <w:sz w:val="21"/>
      <w:szCs w:val="21"/>
      <w:lang w:val="en-GB"/>
    </w:rPr>
  </w:style>
  <w:style w:type="paragraph" w:customStyle="1" w:styleId="Quote1">
    <w:name w:val="Quote1"/>
    <w:basedOn w:val="Normal"/>
    <w:next w:val="Normal"/>
    <w:uiPriority w:val="29"/>
    <w:qFormat/>
    <w:rsid w:val="001600B5"/>
    <w:pPr>
      <w:widowControl/>
      <w:spacing w:before="200" w:after="160" w:line="240" w:lineRule="auto"/>
      <w:ind w:left="864" w:right="864"/>
      <w:jc w:val="center"/>
    </w:pPr>
    <w:rPr>
      <w:rFonts w:ascii="Times New Roman" w:eastAsia="Times New Roman" w:hAnsi="Times New Roman"/>
      <w:i/>
      <w:iCs/>
      <w:color w:val="404040"/>
    </w:rPr>
  </w:style>
  <w:style w:type="character" w:customStyle="1" w:styleId="QuoteChar">
    <w:name w:val="Quote Char"/>
    <w:basedOn w:val="DefaultParagraphFont"/>
    <w:link w:val="Quote"/>
    <w:uiPriority w:val="29"/>
    <w:rsid w:val="001600B5"/>
    <w:rPr>
      <w:i/>
      <w:iCs/>
      <w:color w:val="404040"/>
      <w:lang w:eastAsia="en-US"/>
    </w:rPr>
  </w:style>
  <w:style w:type="paragraph" w:styleId="Salutation">
    <w:name w:val="Salutation"/>
    <w:basedOn w:val="Normal"/>
    <w:next w:val="Normal"/>
    <w:link w:val="SalutationChar"/>
    <w:rsid w:val="001600B5"/>
    <w:pPr>
      <w:widowControl/>
      <w:spacing w:after="180" w:line="240" w:lineRule="auto"/>
      <w:jc w:val="left"/>
    </w:pPr>
    <w:rPr>
      <w:rFonts w:ascii="Times New Roman" w:eastAsia="Times New Roman" w:hAnsi="Times New Roman"/>
    </w:rPr>
  </w:style>
  <w:style w:type="character" w:customStyle="1" w:styleId="SalutationChar">
    <w:name w:val="Salutation Char"/>
    <w:basedOn w:val="DefaultParagraphFont"/>
    <w:link w:val="Salutation"/>
    <w:rsid w:val="001600B5"/>
    <w:rPr>
      <w:rFonts w:eastAsia="Times New Roman"/>
      <w:lang w:val="en-GB"/>
    </w:rPr>
  </w:style>
  <w:style w:type="paragraph" w:styleId="Signature">
    <w:name w:val="Signature"/>
    <w:basedOn w:val="Normal"/>
    <w:link w:val="SignatureChar"/>
    <w:rsid w:val="001600B5"/>
    <w:pPr>
      <w:widowControl/>
      <w:spacing w:after="0" w:line="240" w:lineRule="auto"/>
      <w:ind w:left="4252"/>
      <w:jc w:val="left"/>
    </w:pPr>
    <w:rPr>
      <w:rFonts w:ascii="Times New Roman" w:eastAsia="Times New Roman" w:hAnsi="Times New Roman"/>
    </w:rPr>
  </w:style>
  <w:style w:type="character" w:customStyle="1" w:styleId="SignatureChar">
    <w:name w:val="Signature Char"/>
    <w:basedOn w:val="DefaultParagraphFont"/>
    <w:link w:val="Signature"/>
    <w:rsid w:val="001600B5"/>
    <w:rPr>
      <w:rFonts w:eastAsia="Times New Roman"/>
      <w:lang w:val="en-GB"/>
    </w:rPr>
  </w:style>
  <w:style w:type="character" w:customStyle="1" w:styleId="SubtitleChar">
    <w:name w:val="Subtitle Char"/>
    <w:basedOn w:val="DefaultParagraphFont"/>
    <w:link w:val="Subtitle"/>
    <w:rsid w:val="001600B5"/>
    <w:rPr>
      <w:rFonts w:ascii="Arial" w:eastAsiaTheme="minorEastAsia" w:hAnsi="Arial" w:cs="Arial"/>
      <w:b/>
      <w:color w:val="595959" w:themeColor="text1" w:themeTint="A6"/>
      <w:spacing w:val="15"/>
      <w:sz w:val="22"/>
      <w:szCs w:val="22"/>
      <w:lang w:val="en-GB"/>
    </w:rPr>
  </w:style>
  <w:style w:type="paragraph" w:styleId="TableofAuthorities">
    <w:name w:val="table of authorities"/>
    <w:basedOn w:val="Normal"/>
    <w:next w:val="Normal"/>
    <w:rsid w:val="001600B5"/>
    <w:pPr>
      <w:widowControl/>
      <w:spacing w:after="0" w:line="240" w:lineRule="auto"/>
      <w:ind w:left="200" w:hanging="200"/>
      <w:jc w:val="left"/>
    </w:pPr>
    <w:rPr>
      <w:rFonts w:ascii="Times New Roman" w:eastAsia="Times New Roman" w:hAnsi="Times New Roman"/>
    </w:rPr>
  </w:style>
  <w:style w:type="paragraph" w:styleId="TableofFigures">
    <w:name w:val="table of figures"/>
    <w:basedOn w:val="Normal"/>
    <w:next w:val="Normal"/>
    <w:rsid w:val="001600B5"/>
    <w:pPr>
      <w:widowControl/>
      <w:spacing w:after="0" w:line="240" w:lineRule="auto"/>
      <w:jc w:val="left"/>
    </w:pPr>
    <w:rPr>
      <w:rFonts w:ascii="Times New Roman" w:eastAsia="Times New Roman" w:hAnsi="Times New Roman"/>
    </w:rPr>
  </w:style>
  <w:style w:type="paragraph" w:customStyle="1" w:styleId="Title1">
    <w:name w:val="Title1"/>
    <w:basedOn w:val="Normal"/>
    <w:next w:val="Normal"/>
    <w:qFormat/>
    <w:rsid w:val="001600B5"/>
    <w:pPr>
      <w:widowControl/>
      <w:spacing w:after="0" w:line="240" w:lineRule="auto"/>
      <w:contextualSpacing/>
      <w:jc w:val="left"/>
    </w:pPr>
    <w:rPr>
      <w:rFonts w:ascii="Calibri Light" w:eastAsia="Times New Roman" w:hAnsi="Calibri Light"/>
      <w:spacing w:val="-10"/>
      <w:kern w:val="28"/>
      <w:sz w:val="56"/>
      <w:szCs w:val="56"/>
    </w:rPr>
  </w:style>
  <w:style w:type="character" w:customStyle="1" w:styleId="TitleChar">
    <w:name w:val="Title Char"/>
    <w:basedOn w:val="DefaultParagraphFont"/>
    <w:link w:val="Title"/>
    <w:rsid w:val="001600B5"/>
    <w:rPr>
      <w:rFonts w:ascii="Calibri Light" w:eastAsia="Times New Roman" w:hAnsi="Calibri Light" w:cs="Times New Roman"/>
      <w:spacing w:val="-10"/>
      <w:kern w:val="28"/>
      <w:sz w:val="56"/>
      <w:szCs w:val="56"/>
      <w:lang w:eastAsia="en-US"/>
    </w:rPr>
  </w:style>
  <w:style w:type="paragraph" w:customStyle="1" w:styleId="TOAHeading1">
    <w:name w:val="TOA Heading1"/>
    <w:basedOn w:val="Normal"/>
    <w:next w:val="Normal"/>
    <w:rsid w:val="001600B5"/>
    <w:pPr>
      <w:widowControl/>
      <w:spacing w:before="120" w:after="180" w:line="240" w:lineRule="auto"/>
      <w:jc w:val="left"/>
    </w:pPr>
    <w:rPr>
      <w:rFonts w:ascii="Calibri Light" w:eastAsia="Times New Roman" w:hAnsi="Calibri Light"/>
      <w:b/>
      <w:bCs/>
      <w:sz w:val="24"/>
      <w:szCs w:val="24"/>
    </w:rPr>
  </w:style>
  <w:style w:type="paragraph" w:customStyle="1" w:styleId="TOCHeading1">
    <w:name w:val="TOC Heading1"/>
    <w:basedOn w:val="Heading1"/>
    <w:next w:val="Normal"/>
    <w:uiPriority w:val="39"/>
    <w:unhideWhenUsed/>
    <w:qFormat/>
    <w:rsid w:val="001600B5"/>
    <w:pPr>
      <w:keepLines/>
      <w:widowControl/>
      <w:spacing w:before="240" w:after="0" w:line="240" w:lineRule="auto"/>
      <w:jc w:val="left"/>
      <w:outlineLvl w:val="9"/>
    </w:pPr>
    <w:rPr>
      <w:rFonts w:ascii="Calibri Light" w:eastAsia="Times New Roman" w:hAnsi="Calibri Light"/>
      <w:color w:val="2F5496"/>
      <w:sz w:val="32"/>
      <w:szCs w:val="3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1600B5"/>
    <w:rPr>
      <w:rFonts w:ascii="Arial" w:hAnsi="Arial"/>
      <w:sz w:val="22"/>
      <w:lang w:val="en-GB"/>
    </w:rPr>
  </w:style>
  <w:style w:type="character" w:styleId="Strong">
    <w:name w:val="Strong"/>
    <w:basedOn w:val="DefaultParagraphFont"/>
    <w:qFormat/>
    <w:rsid w:val="001600B5"/>
    <w:rPr>
      <w:b/>
      <w:bCs/>
    </w:rPr>
  </w:style>
  <w:style w:type="paragraph" w:styleId="BlockText">
    <w:name w:val="Block Text"/>
    <w:basedOn w:val="Normal"/>
    <w:rsid w:val="001600B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rsid w:val="001600B5"/>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rsid w:val="001600B5"/>
    <w:pPr>
      <w:spacing w:after="0" w:line="240" w:lineRule="auto"/>
    </w:pPr>
    <w:rPr>
      <w:rFonts w:asciiTheme="majorHAnsi" w:eastAsiaTheme="majorEastAsia" w:hAnsiTheme="majorHAnsi" w:cstheme="majorBidi"/>
    </w:rPr>
  </w:style>
  <w:style w:type="paragraph" w:styleId="IntenseQuote">
    <w:name w:val="Intense Quote"/>
    <w:basedOn w:val="Normal"/>
    <w:next w:val="Normal"/>
    <w:link w:val="IntenseQuoteChar"/>
    <w:uiPriority w:val="30"/>
    <w:rsid w:val="001600B5"/>
    <w:pPr>
      <w:pBdr>
        <w:top w:val="single" w:sz="4" w:space="10" w:color="4F81BD" w:themeColor="accent1"/>
        <w:bottom w:val="single" w:sz="4" w:space="10" w:color="4F81BD" w:themeColor="accent1"/>
      </w:pBdr>
      <w:spacing w:before="360" w:after="360"/>
      <w:ind w:left="864" w:right="864"/>
      <w:jc w:val="center"/>
    </w:pPr>
    <w:rPr>
      <w:rFonts w:ascii="Times New Roman" w:hAnsi="Times New Roman"/>
      <w:i/>
      <w:iCs/>
      <w:color w:val="4472C4"/>
      <w:lang w:val="en-US"/>
    </w:rPr>
  </w:style>
  <w:style w:type="character" w:customStyle="1" w:styleId="IntenseQuoteChar1">
    <w:name w:val="Intense Quote Char1"/>
    <w:basedOn w:val="DefaultParagraphFont"/>
    <w:uiPriority w:val="99"/>
    <w:rsid w:val="001600B5"/>
    <w:rPr>
      <w:rFonts w:ascii="Arial" w:hAnsi="Arial"/>
      <w:i/>
      <w:iCs/>
      <w:color w:val="4F81BD" w:themeColor="accent1"/>
      <w:lang w:val="en-GB"/>
    </w:rPr>
  </w:style>
  <w:style w:type="paragraph" w:styleId="MessageHeader">
    <w:name w:val="Message Header"/>
    <w:basedOn w:val="Normal"/>
    <w:link w:val="MessageHeaderChar1"/>
    <w:rsid w:val="001600B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1600B5"/>
    <w:rPr>
      <w:rFonts w:asciiTheme="majorHAnsi" w:eastAsiaTheme="majorEastAsia" w:hAnsiTheme="majorHAnsi" w:cstheme="majorBidi"/>
      <w:sz w:val="24"/>
      <w:szCs w:val="24"/>
      <w:shd w:val="pct20" w:color="auto" w:fill="auto"/>
      <w:lang w:val="en-GB"/>
    </w:rPr>
  </w:style>
  <w:style w:type="paragraph" w:styleId="Quote">
    <w:name w:val="Quote"/>
    <w:basedOn w:val="Normal"/>
    <w:next w:val="Normal"/>
    <w:link w:val="QuoteChar"/>
    <w:uiPriority w:val="29"/>
    <w:rsid w:val="001600B5"/>
    <w:pPr>
      <w:spacing w:before="200" w:after="160"/>
      <w:ind w:left="864" w:right="864"/>
      <w:jc w:val="center"/>
    </w:pPr>
    <w:rPr>
      <w:rFonts w:ascii="Times New Roman" w:hAnsi="Times New Roman"/>
      <w:i/>
      <w:iCs/>
      <w:color w:val="404040"/>
      <w:lang w:val="en-US"/>
    </w:rPr>
  </w:style>
  <w:style w:type="character" w:customStyle="1" w:styleId="QuoteChar1">
    <w:name w:val="Quote Char1"/>
    <w:basedOn w:val="DefaultParagraphFont"/>
    <w:uiPriority w:val="99"/>
    <w:rsid w:val="001600B5"/>
    <w:rPr>
      <w:rFonts w:ascii="Arial" w:hAnsi="Arial"/>
      <w:i/>
      <w:iCs/>
      <w:color w:val="404040" w:themeColor="text1" w:themeTint="BF"/>
      <w:lang w:val="en-GB"/>
    </w:rPr>
  </w:style>
  <w:style w:type="paragraph" w:styleId="Title">
    <w:name w:val="Title"/>
    <w:basedOn w:val="Normal"/>
    <w:next w:val="Normal"/>
    <w:link w:val="TitleChar"/>
    <w:qFormat/>
    <w:rsid w:val="001600B5"/>
    <w:pPr>
      <w:spacing w:after="0" w:line="240" w:lineRule="auto"/>
      <w:contextualSpacing/>
    </w:pPr>
    <w:rPr>
      <w:rFonts w:ascii="Calibri Light" w:eastAsia="Times New Roman" w:hAnsi="Calibri Light"/>
      <w:spacing w:val="-10"/>
      <w:kern w:val="28"/>
      <w:sz w:val="56"/>
      <w:szCs w:val="56"/>
      <w:lang w:val="en-US"/>
    </w:rPr>
  </w:style>
  <w:style w:type="character" w:customStyle="1" w:styleId="TitleChar1">
    <w:name w:val="Title Char1"/>
    <w:basedOn w:val="DefaultParagraphFont"/>
    <w:rsid w:val="001600B5"/>
    <w:rPr>
      <w:rFonts w:asciiTheme="majorHAnsi" w:eastAsiaTheme="majorEastAsia" w:hAnsiTheme="majorHAnsi" w:cstheme="majorBidi"/>
      <w:spacing w:val="-10"/>
      <w:kern w:val="28"/>
      <w:sz w:val="56"/>
      <w:szCs w:val="56"/>
      <w:lang w:val="en-GB"/>
    </w:rPr>
  </w:style>
  <w:style w:type="paragraph" w:customStyle="1" w:styleId="h4">
    <w:name w:val="h4"/>
    <w:basedOn w:val="h3"/>
    <w:next w:val="BodyText"/>
    <w:autoRedefine/>
    <w:qFormat/>
    <w:rsid w:val="00EB4714"/>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78910">
      <w:bodyDiv w:val="1"/>
      <w:marLeft w:val="0"/>
      <w:marRight w:val="0"/>
      <w:marTop w:val="0"/>
      <w:marBottom w:val="0"/>
      <w:divBdr>
        <w:top w:val="none" w:sz="0" w:space="0" w:color="auto"/>
        <w:left w:val="none" w:sz="0" w:space="0" w:color="auto"/>
        <w:bottom w:val="none" w:sz="0" w:space="0" w:color="auto"/>
        <w:right w:val="none" w:sz="0" w:space="0" w:color="auto"/>
      </w:divBdr>
    </w:div>
    <w:div w:id="67197963">
      <w:bodyDiv w:val="1"/>
      <w:marLeft w:val="0"/>
      <w:marRight w:val="0"/>
      <w:marTop w:val="0"/>
      <w:marBottom w:val="0"/>
      <w:divBdr>
        <w:top w:val="none" w:sz="0" w:space="0" w:color="auto"/>
        <w:left w:val="none" w:sz="0" w:space="0" w:color="auto"/>
        <w:bottom w:val="none" w:sz="0" w:space="0" w:color="auto"/>
        <w:right w:val="none" w:sz="0" w:space="0" w:color="auto"/>
      </w:divBdr>
      <w:divsChild>
        <w:div w:id="1813596917">
          <w:marLeft w:val="0"/>
          <w:marRight w:val="0"/>
          <w:marTop w:val="0"/>
          <w:marBottom w:val="0"/>
          <w:divBdr>
            <w:top w:val="none" w:sz="0" w:space="0" w:color="auto"/>
            <w:left w:val="none" w:sz="0" w:space="0" w:color="auto"/>
            <w:bottom w:val="none" w:sz="0" w:space="0" w:color="auto"/>
            <w:right w:val="none" w:sz="0" w:space="0" w:color="auto"/>
          </w:divBdr>
        </w:div>
        <w:div w:id="708141896">
          <w:marLeft w:val="0"/>
          <w:marRight w:val="0"/>
          <w:marTop w:val="0"/>
          <w:marBottom w:val="0"/>
          <w:divBdr>
            <w:top w:val="none" w:sz="0" w:space="0" w:color="auto"/>
            <w:left w:val="none" w:sz="0" w:space="0" w:color="auto"/>
            <w:bottom w:val="none" w:sz="0" w:space="0" w:color="auto"/>
            <w:right w:val="none" w:sz="0" w:space="0" w:color="auto"/>
          </w:divBdr>
        </w:div>
        <w:div w:id="1484732994">
          <w:marLeft w:val="0"/>
          <w:marRight w:val="0"/>
          <w:marTop w:val="0"/>
          <w:marBottom w:val="0"/>
          <w:divBdr>
            <w:top w:val="none" w:sz="0" w:space="0" w:color="auto"/>
            <w:left w:val="none" w:sz="0" w:space="0" w:color="auto"/>
            <w:bottom w:val="none" w:sz="0" w:space="0" w:color="auto"/>
            <w:right w:val="none" w:sz="0" w:space="0" w:color="auto"/>
          </w:divBdr>
        </w:div>
      </w:divsChild>
    </w:div>
    <w:div w:id="80494302">
      <w:bodyDiv w:val="1"/>
      <w:marLeft w:val="0"/>
      <w:marRight w:val="0"/>
      <w:marTop w:val="0"/>
      <w:marBottom w:val="0"/>
      <w:divBdr>
        <w:top w:val="none" w:sz="0" w:space="0" w:color="auto"/>
        <w:left w:val="none" w:sz="0" w:space="0" w:color="auto"/>
        <w:bottom w:val="none" w:sz="0" w:space="0" w:color="auto"/>
        <w:right w:val="none" w:sz="0" w:space="0" w:color="auto"/>
      </w:divBdr>
      <w:divsChild>
        <w:div w:id="2092046234">
          <w:marLeft w:val="446"/>
          <w:marRight w:val="0"/>
          <w:marTop w:val="0"/>
          <w:marBottom w:val="0"/>
          <w:divBdr>
            <w:top w:val="none" w:sz="0" w:space="0" w:color="auto"/>
            <w:left w:val="none" w:sz="0" w:space="0" w:color="auto"/>
            <w:bottom w:val="none" w:sz="0" w:space="0" w:color="auto"/>
            <w:right w:val="none" w:sz="0" w:space="0" w:color="auto"/>
          </w:divBdr>
        </w:div>
      </w:divsChild>
    </w:div>
    <w:div w:id="213201505">
      <w:bodyDiv w:val="1"/>
      <w:marLeft w:val="0"/>
      <w:marRight w:val="0"/>
      <w:marTop w:val="0"/>
      <w:marBottom w:val="0"/>
      <w:divBdr>
        <w:top w:val="none" w:sz="0" w:space="0" w:color="auto"/>
        <w:left w:val="none" w:sz="0" w:space="0" w:color="auto"/>
        <w:bottom w:val="none" w:sz="0" w:space="0" w:color="auto"/>
        <w:right w:val="none" w:sz="0" w:space="0" w:color="auto"/>
      </w:divBdr>
    </w:div>
    <w:div w:id="227964645">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400179029">
      <w:bodyDiv w:val="1"/>
      <w:marLeft w:val="0"/>
      <w:marRight w:val="0"/>
      <w:marTop w:val="0"/>
      <w:marBottom w:val="0"/>
      <w:divBdr>
        <w:top w:val="none" w:sz="0" w:space="0" w:color="auto"/>
        <w:left w:val="none" w:sz="0" w:space="0" w:color="auto"/>
        <w:bottom w:val="none" w:sz="0" w:space="0" w:color="auto"/>
        <w:right w:val="none" w:sz="0" w:space="0" w:color="auto"/>
      </w:divBdr>
    </w:div>
    <w:div w:id="467625041">
      <w:bodyDiv w:val="1"/>
      <w:marLeft w:val="0"/>
      <w:marRight w:val="0"/>
      <w:marTop w:val="0"/>
      <w:marBottom w:val="0"/>
      <w:divBdr>
        <w:top w:val="none" w:sz="0" w:space="0" w:color="auto"/>
        <w:left w:val="none" w:sz="0" w:space="0" w:color="auto"/>
        <w:bottom w:val="none" w:sz="0" w:space="0" w:color="auto"/>
        <w:right w:val="none" w:sz="0" w:space="0" w:color="auto"/>
      </w:divBdr>
    </w:div>
    <w:div w:id="492573241">
      <w:bodyDiv w:val="1"/>
      <w:marLeft w:val="0"/>
      <w:marRight w:val="0"/>
      <w:marTop w:val="0"/>
      <w:marBottom w:val="0"/>
      <w:divBdr>
        <w:top w:val="none" w:sz="0" w:space="0" w:color="auto"/>
        <w:left w:val="none" w:sz="0" w:space="0" w:color="auto"/>
        <w:bottom w:val="none" w:sz="0" w:space="0" w:color="auto"/>
        <w:right w:val="none" w:sz="0" w:space="0" w:color="auto"/>
      </w:divBdr>
    </w:div>
    <w:div w:id="596405660">
      <w:bodyDiv w:val="1"/>
      <w:marLeft w:val="0"/>
      <w:marRight w:val="0"/>
      <w:marTop w:val="0"/>
      <w:marBottom w:val="0"/>
      <w:divBdr>
        <w:top w:val="none" w:sz="0" w:space="0" w:color="auto"/>
        <w:left w:val="none" w:sz="0" w:space="0" w:color="auto"/>
        <w:bottom w:val="none" w:sz="0" w:space="0" w:color="auto"/>
        <w:right w:val="none" w:sz="0" w:space="0" w:color="auto"/>
      </w:divBdr>
    </w:div>
    <w:div w:id="661394185">
      <w:bodyDiv w:val="1"/>
      <w:marLeft w:val="0"/>
      <w:marRight w:val="0"/>
      <w:marTop w:val="0"/>
      <w:marBottom w:val="0"/>
      <w:divBdr>
        <w:top w:val="none" w:sz="0" w:space="0" w:color="auto"/>
        <w:left w:val="none" w:sz="0" w:space="0" w:color="auto"/>
        <w:bottom w:val="none" w:sz="0" w:space="0" w:color="auto"/>
        <w:right w:val="none" w:sz="0" w:space="0" w:color="auto"/>
      </w:divBdr>
    </w:div>
    <w:div w:id="708259958">
      <w:bodyDiv w:val="1"/>
      <w:marLeft w:val="0"/>
      <w:marRight w:val="0"/>
      <w:marTop w:val="0"/>
      <w:marBottom w:val="0"/>
      <w:divBdr>
        <w:top w:val="none" w:sz="0" w:space="0" w:color="auto"/>
        <w:left w:val="none" w:sz="0" w:space="0" w:color="auto"/>
        <w:bottom w:val="none" w:sz="0" w:space="0" w:color="auto"/>
        <w:right w:val="none" w:sz="0" w:space="0" w:color="auto"/>
      </w:divBdr>
    </w:div>
    <w:div w:id="774178559">
      <w:bodyDiv w:val="1"/>
      <w:marLeft w:val="0"/>
      <w:marRight w:val="0"/>
      <w:marTop w:val="0"/>
      <w:marBottom w:val="0"/>
      <w:divBdr>
        <w:top w:val="none" w:sz="0" w:space="0" w:color="auto"/>
        <w:left w:val="none" w:sz="0" w:space="0" w:color="auto"/>
        <w:bottom w:val="none" w:sz="0" w:space="0" w:color="auto"/>
        <w:right w:val="none" w:sz="0" w:space="0" w:color="auto"/>
      </w:divBdr>
    </w:div>
    <w:div w:id="816150724">
      <w:bodyDiv w:val="1"/>
      <w:marLeft w:val="0"/>
      <w:marRight w:val="0"/>
      <w:marTop w:val="0"/>
      <w:marBottom w:val="0"/>
      <w:divBdr>
        <w:top w:val="none" w:sz="0" w:space="0" w:color="auto"/>
        <w:left w:val="none" w:sz="0" w:space="0" w:color="auto"/>
        <w:bottom w:val="none" w:sz="0" w:space="0" w:color="auto"/>
        <w:right w:val="none" w:sz="0" w:space="0" w:color="auto"/>
      </w:divBdr>
    </w:div>
    <w:div w:id="894007965">
      <w:bodyDiv w:val="1"/>
      <w:marLeft w:val="0"/>
      <w:marRight w:val="0"/>
      <w:marTop w:val="0"/>
      <w:marBottom w:val="0"/>
      <w:divBdr>
        <w:top w:val="none" w:sz="0" w:space="0" w:color="auto"/>
        <w:left w:val="none" w:sz="0" w:space="0" w:color="auto"/>
        <w:bottom w:val="none" w:sz="0" w:space="0" w:color="auto"/>
        <w:right w:val="none" w:sz="0" w:space="0" w:color="auto"/>
      </w:divBdr>
      <w:divsChild>
        <w:div w:id="2118210484">
          <w:marLeft w:val="446"/>
          <w:marRight w:val="0"/>
          <w:marTop w:val="0"/>
          <w:marBottom w:val="0"/>
          <w:divBdr>
            <w:top w:val="none" w:sz="0" w:space="0" w:color="auto"/>
            <w:left w:val="none" w:sz="0" w:space="0" w:color="auto"/>
            <w:bottom w:val="none" w:sz="0" w:space="0" w:color="auto"/>
            <w:right w:val="none" w:sz="0" w:space="0" w:color="auto"/>
          </w:divBdr>
        </w:div>
      </w:divsChild>
    </w:div>
    <w:div w:id="988173801">
      <w:bodyDiv w:val="1"/>
      <w:marLeft w:val="0"/>
      <w:marRight w:val="0"/>
      <w:marTop w:val="0"/>
      <w:marBottom w:val="0"/>
      <w:divBdr>
        <w:top w:val="none" w:sz="0" w:space="0" w:color="auto"/>
        <w:left w:val="none" w:sz="0" w:space="0" w:color="auto"/>
        <w:bottom w:val="none" w:sz="0" w:space="0" w:color="auto"/>
        <w:right w:val="none" w:sz="0" w:space="0" w:color="auto"/>
      </w:divBdr>
    </w:div>
    <w:div w:id="1022170213">
      <w:bodyDiv w:val="1"/>
      <w:marLeft w:val="0"/>
      <w:marRight w:val="0"/>
      <w:marTop w:val="0"/>
      <w:marBottom w:val="0"/>
      <w:divBdr>
        <w:top w:val="none" w:sz="0" w:space="0" w:color="auto"/>
        <w:left w:val="none" w:sz="0" w:space="0" w:color="auto"/>
        <w:bottom w:val="none" w:sz="0" w:space="0" w:color="auto"/>
        <w:right w:val="none" w:sz="0" w:space="0" w:color="auto"/>
      </w:divBdr>
    </w:div>
    <w:div w:id="1114133622">
      <w:bodyDiv w:val="1"/>
      <w:marLeft w:val="0"/>
      <w:marRight w:val="0"/>
      <w:marTop w:val="0"/>
      <w:marBottom w:val="0"/>
      <w:divBdr>
        <w:top w:val="none" w:sz="0" w:space="0" w:color="auto"/>
        <w:left w:val="none" w:sz="0" w:space="0" w:color="auto"/>
        <w:bottom w:val="none" w:sz="0" w:space="0" w:color="auto"/>
        <w:right w:val="none" w:sz="0" w:space="0" w:color="auto"/>
      </w:divBdr>
    </w:div>
    <w:div w:id="1259293528">
      <w:bodyDiv w:val="1"/>
      <w:marLeft w:val="0"/>
      <w:marRight w:val="0"/>
      <w:marTop w:val="0"/>
      <w:marBottom w:val="0"/>
      <w:divBdr>
        <w:top w:val="none" w:sz="0" w:space="0" w:color="auto"/>
        <w:left w:val="none" w:sz="0" w:space="0" w:color="auto"/>
        <w:bottom w:val="none" w:sz="0" w:space="0" w:color="auto"/>
        <w:right w:val="none" w:sz="0" w:space="0" w:color="auto"/>
      </w:divBdr>
    </w:div>
    <w:div w:id="1323193792">
      <w:bodyDiv w:val="1"/>
      <w:marLeft w:val="0"/>
      <w:marRight w:val="0"/>
      <w:marTop w:val="0"/>
      <w:marBottom w:val="0"/>
      <w:divBdr>
        <w:top w:val="none" w:sz="0" w:space="0" w:color="auto"/>
        <w:left w:val="none" w:sz="0" w:space="0" w:color="auto"/>
        <w:bottom w:val="none" w:sz="0" w:space="0" w:color="auto"/>
        <w:right w:val="none" w:sz="0" w:space="0" w:color="auto"/>
      </w:divBdr>
    </w:div>
    <w:div w:id="1340160899">
      <w:bodyDiv w:val="1"/>
      <w:marLeft w:val="0"/>
      <w:marRight w:val="0"/>
      <w:marTop w:val="0"/>
      <w:marBottom w:val="0"/>
      <w:divBdr>
        <w:top w:val="none" w:sz="0" w:space="0" w:color="auto"/>
        <w:left w:val="none" w:sz="0" w:space="0" w:color="auto"/>
        <w:bottom w:val="none" w:sz="0" w:space="0" w:color="auto"/>
        <w:right w:val="none" w:sz="0" w:space="0" w:color="auto"/>
      </w:divBdr>
    </w:div>
    <w:div w:id="1343975954">
      <w:bodyDiv w:val="1"/>
      <w:marLeft w:val="0"/>
      <w:marRight w:val="0"/>
      <w:marTop w:val="0"/>
      <w:marBottom w:val="0"/>
      <w:divBdr>
        <w:top w:val="none" w:sz="0" w:space="0" w:color="auto"/>
        <w:left w:val="none" w:sz="0" w:space="0" w:color="auto"/>
        <w:bottom w:val="none" w:sz="0" w:space="0" w:color="auto"/>
        <w:right w:val="none" w:sz="0" w:space="0" w:color="auto"/>
      </w:divBdr>
    </w:div>
    <w:div w:id="1415130661">
      <w:bodyDiv w:val="1"/>
      <w:marLeft w:val="0"/>
      <w:marRight w:val="0"/>
      <w:marTop w:val="0"/>
      <w:marBottom w:val="0"/>
      <w:divBdr>
        <w:top w:val="none" w:sz="0" w:space="0" w:color="auto"/>
        <w:left w:val="none" w:sz="0" w:space="0" w:color="auto"/>
        <w:bottom w:val="none" w:sz="0" w:space="0" w:color="auto"/>
        <w:right w:val="none" w:sz="0" w:space="0" w:color="auto"/>
      </w:divBdr>
      <w:divsChild>
        <w:div w:id="1385106799">
          <w:marLeft w:val="0"/>
          <w:marRight w:val="0"/>
          <w:marTop w:val="0"/>
          <w:marBottom w:val="0"/>
          <w:divBdr>
            <w:top w:val="none" w:sz="0" w:space="0" w:color="auto"/>
            <w:left w:val="none" w:sz="0" w:space="0" w:color="auto"/>
            <w:bottom w:val="none" w:sz="0" w:space="0" w:color="auto"/>
            <w:right w:val="none" w:sz="0" w:space="0" w:color="auto"/>
          </w:divBdr>
        </w:div>
      </w:divsChild>
    </w:div>
    <w:div w:id="1495873792">
      <w:bodyDiv w:val="1"/>
      <w:marLeft w:val="0"/>
      <w:marRight w:val="0"/>
      <w:marTop w:val="0"/>
      <w:marBottom w:val="0"/>
      <w:divBdr>
        <w:top w:val="none" w:sz="0" w:space="0" w:color="auto"/>
        <w:left w:val="none" w:sz="0" w:space="0" w:color="auto"/>
        <w:bottom w:val="none" w:sz="0" w:space="0" w:color="auto"/>
        <w:right w:val="none" w:sz="0" w:space="0" w:color="auto"/>
      </w:divBdr>
    </w:div>
    <w:div w:id="1647929774">
      <w:bodyDiv w:val="1"/>
      <w:marLeft w:val="0"/>
      <w:marRight w:val="0"/>
      <w:marTop w:val="0"/>
      <w:marBottom w:val="0"/>
      <w:divBdr>
        <w:top w:val="none" w:sz="0" w:space="0" w:color="auto"/>
        <w:left w:val="none" w:sz="0" w:space="0" w:color="auto"/>
        <w:bottom w:val="none" w:sz="0" w:space="0" w:color="auto"/>
        <w:right w:val="none" w:sz="0" w:space="0" w:color="auto"/>
      </w:divBdr>
    </w:div>
    <w:div w:id="1738941116">
      <w:bodyDiv w:val="1"/>
      <w:marLeft w:val="0"/>
      <w:marRight w:val="0"/>
      <w:marTop w:val="0"/>
      <w:marBottom w:val="0"/>
      <w:divBdr>
        <w:top w:val="none" w:sz="0" w:space="0" w:color="auto"/>
        <w:left w:val="none" w:sz="0" w:space="0" w:color="auto"/>
        <w:bottom w:val="none" w:sz="0" w:space="0" w:color="auto"/>
        <w:right w:val="none" w:sz="0" w:space="0" w:color="auto"/>
      </w:divBdr>
      <w:divsChild>
        <w:div w:id="122818054">
          <w:marLeft w:val="360"/>
          <w:marRight w:val="0"/>
          <w:marTop w:val="200"/>
          <w:marBottom w:val="0"/>
          <w:divBdr>
            <w:top w:val="none" w:sz="0" w:space="0" w:color="auto"/>
            <w:left w:val="none" w:sz="0" w:space="0" w:color="auto"/>
            <w:bottom w:val="none" w:sz="0" w:space="0" w:color="auto"/>
            <w:right w:val="none" w:sz="0" w:space="0" w:color="auto"/>
          </w:divBdr>
        </w:div>
        <w:div w:id="1314943931">
          <w:marLeft w:val="360"/>
          <w:marRight w:val="0"/>
          <w:marTop w:val="200"/>
          <w:marBottom w:val="0"/>
          <w:divBdr>
            <w:top w:val="none" w:sz="0" w:space="0" w:color="auto"/>
            <w:left w:val="none" w:sz="0" w:space="0" w:color="auto"/>
            <w:bottom w:val="none" w:sz="0" w:space="0" w:color="auto"/>
            <w:right w:val="none" w:sz="0" w:space="0" w:color="auto"/>
          </w:divBdr>
        </w:div>
      </w:divsChild>
    </w:div>
    <w:div w:id="1777671889">
      <w:bodyDiv w:val="1"/>
      <w:marLeft w:val="0"/>
      <w:marRight w:val="0"/>
      <w:marTop w:val="0"/>
      <w:marBottom w:val="0"/>
      <w:divBdr>
        <w:top w:val="none" w:sz="0" w:space="0" w:color="auto"/>
        <w:left w:val="none" w:sz="0" w:space="0" w:color="auto"/>
        <w:bottom w:val="none" w:sz="0" w:space="0" w:color="auto"/>
        <w:right w:val="none" w:sz="0" w:space="0" w:color="auto"/>
      </w:divBdr>
      <w:divsChild>
        <w:div w:id="3677792">
          <w:marLeft w:val="446"/>
          <w:marRight w:val="0"/>
          <w:marTop w:val="0"/>
          <w:marBottom w:val="0"/>
          <w:divBdr>
            <w:top w:val="none" w:sz="0" w:space="0" w:color="auto"/>
            <w:left w:val="none" w:sz="0" w:space="0" w:color="auto"/>
            <w:bottom w:val="none" w:sz="0" w:space="0" w:color="auto"/>
            <w:right w:val="none" w:sz="0" w:space="0" w:color="auto"/>
          </w:divBdr>
        </w:div>
        <w:div w:id="1201823063">
          <w:marLeft w:val="446"/>
          <w:marRight w:val="0"/>
          <w:marTop w:val="0"/>
          <w:marBottom w:val="0"/>
          <w:divBdr>
            <w:top w:val="none" w:sz="0" w:space="0" w:color="auto"/>
            <w:left w:val="none" w:sz="0" w:space="0" w:color="auto"/>
            <w:bottom w:val="none" w:sz="0" w:space="0" w:color="auto"/>
            <w:right w:val="none" w:sz="0" w:space="0" w:color="auto"/>
          </w:divBdr>
        </w:div>
        <w:div w:id="1635525941">
          <w:marLeft w:val="446"/>
          <w:marRight w:val="0"/>
          <w:marTop w:val="0"/>
          <w:marBottom w:val="0"/>
          <w:divBdr>
            <w:top w:val="none" w:sz="0" w:space="0" w:color="auto"/>
            <w:left w:val="none" w:sz="0" w:space="0" w:color="auto"/>
            <w:bottom w:val="none" w:sz="0" w:space="0" w:color="auto"/>
            <w:right w:val="none" w:sz="0" w:space="0" w:color="auto"/>
          </w:divBdr>
        </w:div>
      </w:divsChild>
    </w:div>
    <w:div w:id="1930193158">
      <w:bodyDiv w:val="1"/>
      <w:marLeft w:val="0"/>
      <w:marRight w:val="0"/>
      <w:marTop w:val="0"/>
      <w:marBottom w:val="0"/>
      <w:divBdr>
        <w:top w:val="none" w:sz="0" w:space="0" w:color="auto"/>
        <w:left w:val="none" w:sz="0" w:space="0" w:color="auto"/>
        <w:bottom w:val="none" w:sz="0" w:space="0" w:color="auto"/>
        <w:right w:val="none" w:sz="0" w:space="0" w:color="auto"/>
      </w:divBdr>
    </w:div>
    <w:div w:id="2031293868">
      <w:bodyDiv w:val="1"/>
      <w:marLeft w:val="0"/>
      <w:marRight w:val="0"/>
      <w:marTop w:val="0"/>
      <w:marBottom w:val="0"/>
      <w:divBdr>
        <w:top w:val="none" w:sz="0" w:space="0" w:color="auto"/>
        <w:left w:val="none" w:sz="0" w:space="0" w:color="auto"/>
        <w:bottom w:val="none" w:sz="0" w:space="0" w:color="auto"/>
        <w:right w:val="none" w:sz="0" w:space="0" w:color="auto"/>
      </w:divBdr>
    </w:div>
    <w:div w:id="2077707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7" ma:contentTypeDescription="Ein neues Dokument erstellen." ma:contentTypeScope="" ma:versionID="92bb0df6e7b15ed0d218cd17e55370e2">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a00e51eacbfebfc487f25fff19e91ecc"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F7E18BD-0DEB-A646-9A5D-E86D83938C8C}">
  <ds:schemaRefs>
    <ds:schemaRef ds:uri="http://schemas.openxmlformats.org/officeDocument/2006/bibliography"/>
  </ds:schemaRefs>
</ds:datastoreItem>
</file>

<file path=customXml/itemProps2.xml><?xml version="1.0" encoding="utf-8"?>
<ds:datastoreItem xmlns:ds="http://schemas.openxmlformats.org/officeDocument/2006/customXml" ds:itemID="{FBBA32CB-593E-4039-AB42-4DCA3C1B1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9AB234-AF2D-4F7D-97D8-3FB1BC3644C0}">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DCB7454-DD30-46B4-AF36-9D43F504E62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2998</Words>
  <Characters>17092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Ericsson</Company>
  <LinksUpToDate>false</LinksUpToDate>
  <CharactersWithSpaces>20050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Stefan Bruhn</cp:lastModifiedBy>
  <cp:revision>2</cp:revision>
  <cp:lastPrinted>2011-02-17T00:19:00Z</cp:lastPrinted>
  <dcterms:created xsi:type="dcterms:W3CDTF">2023-09-15T09:22:00Z</dcterms:created>
  <dcterms:modified xsi:type="dcterms:W3CDTF">2023-09-15T09:22:00Z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(3)Rc7xUxykPw+79iTxVMbHutTShd7H3fSr6fZx12Xkq/03ps+ug9IOP//hM+EGQ+u7Mzfqsum3_x000d_
WZW4uwWQ2sPMwkVKPDxAO0i5UfIncVYyv5OvMh0s4PXBLyzq/QUMNOvpJETxFZbZEl9ExJG2_x000d_
8ipn1mw9trkWv0mT60x5l33PDSLjn/J9qd4YsAwLwmuS8l5QcVQ6vxAnUnhc/hE87wQPLQay_x000d_
opE8XWd0SPzWr86cTV</vt:lpwstr>
  </property>
  <property fmtid="{D5CDD505-2E9C-101B-9397-08002B2CF9AE}" pid="3" name="_2015_ms_pID_7253431">
    <vt:lpwstr>mNysm31BalyrZjPXLYM1c8WMYMzMpYaLAi+kC6FGbtHrgZ7Xuk2jeG_x000d_
la7V07KlGzJBPEFvUZtYaBNkc1H1MOAWmEJE2SHbeAO3C98SRRTpLmEZ3taQhlpYyaC00af3_x000d_
xjMQzfW+HrQxV7tz+3yyzWef3C/j3nVChYwBijK3ruq7Hsf58nS2mXNYrr0XpNTyaAzmHPFV_x000d_
kSV4gOX3Z/nYhhGnPrF8cDsALrgx89pv+PEb</vt:lpwstr>
  </property>
  <property fmtid="{D5CDD505-2E9C-101B-9397-08002B2CF9AE}" pid="4" name="_2015_ms_pID_7253432">
    <vt:lpwstr>r2PPJwC/8vcHXuJKmqeZkvQ=</vt:lpwstr>
  </property>
  <property fmtid="{D5CDD505-2E9C-101B-9397-08002B2CF9AE}" pid="5" name="KSOProductBuildVer">
    <vt:lpwstr>2052-11.1.0.12353</vt:lpwstr>
  </property>
  <property fmtid="{D5CDD505-2E9C-101B-9397-08002B2CF9AE}" pid="6" name="ICV">
    <vt:lpwstr>D7038CA0A7C2413EB979DA537C825DFA</vt:lpwstr>
  </property>
  <property fmtid="{D5CDD505-2E9C-101B-9397-08002B2CF9AE}" pid="7" name="ContentTypeId">
    <vt:lpwstr>0x010100CAFAAE4DB2347B41988EF24CBB808036</vt:lpwstr>
  </property>
</Properties>
</file>